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C848FA" w14:textId="7EFE4D3B" w:rsidR="007E68F7" w:rsidRPr="007E68F7" w:rsidRDefault="007E68F7" w:rsidP="007E68F7">
      <w:pPr>
        <w:widowControl/>
        <w:tabs>
          <w:tab w:val="right" w:pos="9639"/>
        </w:tabs>
        <w:jc w:val="left"/>
        <w:rPr>
          <w:rFonts w:ascii="Arial" w:eastAsia="SimSun" w:hAnsi="Arial" w:cs="Times New Roman"/>
          <w:b/>
          <w:i/>
          <w:kern w:val="0"/>
          <w:sz w:val="28"/>
          <w:szCs w:val="20"/>
          <w:lang w:eastAsia="en-US"/>
        </w:rPr>
      </w:pPr>
      <w:r w:rsidRPr="007E68F7">
        <w:rPr>
          <w:rFonts w:ascii="Arial" w:eastAsia="SimSun" w:hAnsi="Arial" w:cs="Times New Roman"/>
          <w:b/>
          <w:kern w:val="0"/>
          <w:sz w:val="24"/>
          <w:szCs w:val="20"/>
          <w:lang w:eastAsia="en-US"/>
        </w:rPr>
        <w:t>3GPP SA WG2 Meeting #16</w:t>
      </w:r>
      <w:r w:rsidR="00FA3701">
        <w:rPr>
          <w:rFonts w:ascii="Arial" w:eastAsia="SimSun" w:hAnsi="Arial" w:cs="Times New Roman"/>
          <w:b/>
          <w:kern w:val="0"/>
          <w:sz w:val="24"/>
          <w:szCs w:val="20"/>
          <w:lang w:eastAsia="en-US"/>
        </w:rPr>
        <w:t>7</w:t>
      </w:r>
      <w:r w:rsidRPr="007E68F7">
        <w:rPr>
          <w:rFonts w:ascii="Arial" w:eastAsia="SimSun" w:hAnsi="Arial" w:cs="Times New Roman"/>
          <w:b/>
          <w:i/>
          <w:kern w:val="0"/>
          <w:sz w:val="28"/>
          <w:szCs w:val="20"/>
          <w:lang w:eastAsia="en-US"/>
        </w:rPr>
        <w:tab/>
      </w:r>
      <w:r w:rsidR="00EE05D7" w:rsidRPr="00EE05D7">
        <w:rPr>
          <w:rFonts w:ascii="Arial" w:eastAsia="SimSun" w:hAnsi="Arial" w:cs="Times New Roman"/>
          <w:b/>
          <w:iCs/>
          <w:kern w:val="0"/>
          <w:sz w:val="28"/>
          <w:szCs w:val="20"/>
          <w:lang w:eastAsia="en-US"/>
        </w:rPr>
        <w:t>S2-</w:t>
      </w:r>
      <w:r w:rsidR="00891204" w:rsidRPr="00891204">
        <w:rPr>
          <w:rFonts w:ascii="Arial" w:eastAsia="SimSun" w:hAnsi="Arial" w:cs="Times New Roman"/>
          <w:b/>
          <w:iCs/>
          <w:kern w:val="0"/>
          <w:sz w:val="28"/>
          <w:szCs w:val="20"/>
          <w:lang w:eastAsia="en-US"/>
        </w:rPr>
        <w:t>2502540</w:t>
      </w:r>
    </w:p>
    <w:p w14:paraId="25CF044F" w14:textId="432964A5" w:rsidR="00D122E7" w:rsidRPr="008E1106" w:rsidRDefault="00FA3701" w:rsidP="008E1106">
      <w:pPr>
        <w:rPr>
          <w:b/>
          <w:noProof/>
          <w:sz w:val="24"/>
        </w:rPr>
      </w:pPr>
      <w:r w:rsidRPr="00FA3701">
        <w:rPr>
          <w:rFonts w:ascii="Arial" w:eastAsia="SimSun" w:hAnsi="Arial" w:cs="Times New Roman"/>
          <w:b/>
          <w:noProof/>
          <w:kern w:val="0"/>
          <w:sz w:val="24"/>
          <w:szCs w:val="20"/>
          <w:lang w:val="en-GB" w:eastAsia="en-US"/>
        </w:rPr>
        <w:t>17 - 21 February, 2025, Athens, Greece</w:t>
      </w:r>
      <w:r w:rsidR="007E68F7" w:rsidRPr="007E68F7">
        <w:rPr>
          <w:rFonts w:ascii="Arial" w:eastAsia="SimSun" w:hAnsi="Arial" w:cs="Times New Roman"/>
          <w:b/>
          <w:noProof/>
          <w:kern w:val="0"/>
          <w:sz w:val="24"/>
          <w:szCs w:val="20"/>
          <w:lang w:eastAsia="en-US"/>
        </w:rPr>
        <w:tab/>
      </w:r>
      <w:r w:rsidR="007E68F7" w:rsidRPr="007E68F7">
        <w:rPr>
          <w:rFonts w:ascii="Arial" w:eastAsia="SimSun" w:hAnsi="Arial" w:cs="Times New Roman"/>
          <w:b/>
          <w:noProof/>
          <w:kern w:val="0"/>
          <w:sz w:val="24"/>
          <w:szCs w:val="20"/>
          <w:lang w:eastAsia="en-US"/>
        </w:rPr>
        <w:tab/>
      </w:r>
      <w:r w:rsidR="007E68F7" w:rsidRPr="007E68F7">
        <w:rPr>
          <w:rFonts w:ascii="Arial" w:eastAsia="SimSun" w:hAnsi="Arial" w:cs="Times New Roman"/>
          <w:b/>
          <w:noProof/>
          <w:kern w:val="0"/>
          <w:sz w:val="24"/>
          <w:szCs w:val="20"/>
          <w:lang w:eastAsia="en-US"/>
        </w:rPr>
        <w:tab/>
      </w:r>
      <w:r w:rsidR="007E68F7" w:rsidRPr="007E68F7">
        <w:rPr>
          <w:rFonts w:ascii="Arial" w:eastAsia="SimSun" w:hAnsi="Arial" w:cs="Times New Roman"/>
          <w:b/>
          <w:noProof/>
          <w:kern w:val="0"/>
          <w:sz w:val="24"/>
          <w:szCs w:val="20"/>
          <w:lang w:eastAsia="en-US"/>
        </w:rPr>
        <w:tab/>
      </w:r>
      <w:r w:rsidR="007E68F7" w:rsidRPr="007E68F7">
        <w:rPr>
          <w:rFonts w:ascii="Arial" w:eastAsia="SimSun" w:hAnsi="Arial" w:cs="Times New Roman"/>
          <w:b/>
          <w:noProof/>
          <w:kern w:val="0"/>
          <w:sz w:val="24"/>
          <w:szCs w:val="20"/>
          <w:lang w:eastAsia="en-US"/>
        </w:rPr>
        <w:tab/>
      </w:r>
      <w:r w:rsidR="007E68F7" w:rsidRPr="007E68F7">
        <w:rPr>
          <w:rFonts w:ascii="Arial" w:eastAsia="SimSun" w:hAnsi="Arial" w:cs="Times New Roman"/>
          <w:b/>
          <w:noProof/>
          <w:kern w:val="0"/>
          <w:sz w:val="24"/>
          <w:szCs w:val="20"/>
          <w:lang w:eastAsia="en-US"/>
        </w:rPr>
        <w:tab/>
      </w:r>
      <w:r w:rsidR="007E68F7" w:rsidRPr="007E68F7">
        <w:rPr>
          <w:rFonts w:ascii="Arial" w:eastAsia="SimSun" w:hAnsi="Arial" w:cs="Times New Roman"/>
          <w:b/>
          <w:noProof/>
          <w:kern w:val="0"/>
          <w:sz w:val="24"/>
          <w:szCs w:val="20"/>
          <w:lang w:eastAsia="en-US"/>
        </w:rPr>
        <w:tab/>
      </w:r>
      <w:r w:rsidR="007E68F7" w:rsidRPr="007E68F7">
        <w:rPr>
          <w:rFonts w:ascii="Arial" w:eastAsia="SimSun" w:hAnsi="Arial" w:cs="Times New Roman"/>
          <w:b/>
          <w:noProof/>
          <w:kern w:val="0"/>
          <w:sz w:val="24"/>
          <w:szCs w:val="20"/>
          <w:lang w:eastAsia="en-US"/>
        </w:rPr>
        <w:tab/>
        <w:t xml:space="preserve">  </w:t>
      </w:r>
      <w:r w:rsidR="008E1106">
        <w:rPr>
          <w:b/>
          <w:noProof/>
          <w:sz w:val="24"/>
        </w:rPr>
        <w:t xml:space="preserve">was </w:t>
      </w:r>
      <w:r w:rsidR="008E1106" w:rsidRPr="008E1106">
        <w:rPr>
          <w:b/>
          <w:noProof/>
          <w:sz w:val="24"/>
        </w:rPr>
        <w:t>S2-</w:t>
      </w:r>
      <w:r w:rsidR="00891204" w:rsidRPr="00891204">
        <w:rPr>
          <w:b/>
          <w:noProof/>
          <w:sz w:val="24"/>
        </w:rPr>
        <w:t>2502026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22E7" w:rsidRPr="00D122E7" w14:paraId="1D321555" w14:textId="77777777" w:rsidTr="00954F19">
        <w:tc>
          <w:tcPr>
            <w:tcW w:w="9641" w:type="dxa"/>
            <w:gridSpan w:val="9"/>
            <w:tcBorders>
              <w:top w:val="single" w:sz="4" w:space="0" w:color="auto"/>
              <w:left w:val="single" w:sz="4" w:space="0" w:color="auto"/>
              <w:right w:val="single" w:sz="4" w:space="0" w:color="auto"/>
            </w:tcBorders>
          </w:tcPr>
          <w:p w14:paraId="11E51A63" w14:textId="77777777" w:rsidR="00D122E7" w:rsidRPr="00D122E7" w:rsidRDefault="00D122E7" w:rsidP="00D122E7">
            <w:pPr>
              <w:widowControl/>
              <w:jc w:val="right"/>
              <w:rPr>
                <w:rFonts w:ascii="Arial" w:eastAsia="SimSun" w:hAnsi="Arial" w:cs="Times New Roman"/>
                <w:i/>
                <w:noProof/>
                <w:kern w:val="0"/>
                <w:sz w:val="20"/>
                <w:szCs w:val="20"/>
                <w:lang w:val="en-GB" w:eastAsia="en-US"/>
              </w:rPr>
            </w:pPr>
            <w:r w:rsidRPr="00D122E7">
              <w:rPr>
                <w:rFonts w:ascii="Arial" w:eastAsia="SimSun" w:hAnsi="Arial" w:cs="Times New Roman"/>
                <w:i/>
                <w:noProof/>
                <w:kern w:val="0"/>
                <w:sz w:val="14"/>
                <w:szCs w:val="20"/>
                <w:lang w:val="en-GB" w:eastAsia="en-US"/>
              </w:rPr>
              <w:t>CR-Form-v12.2</w:t>
            </w:r>
          </w:p>
        </w:tc>
      </w:tr>
      <w:tr w:rsidR="00D122E7" w:rsidRPr="00D122E7" w14:paraId="4B0C4ED2" w14:textId="77777777" w:rsidTr="00954F19">
        <w:tc>
          <w:tcPr>
            <w:tcW w:w="9641" w:type="dxa"/>
            <w:gridSpan w:val="9"/>
            <w:tcBorders>
              <w:left w:val="single" w:sz="4" w:space="0" w:color="auto"/>
              <w:right w:val="single" w:sz="4" w:space="0" w:color="auto"/>
            </w:tcBorders>
          </w:tcPr>
          <w:p w14:paraId="2569130B" w14:textId="77777777" w:rsidR="00D122E7" w:rsidRPr="00D122E7" w:rsidRDefault="00D122E7" w:rsidP="00D122E7">
            <w:pPr>
              <w:widowControl/>
              <w:jc w:val="center"/>
              <w:rPr>
                <w:rFonts w:ascii="Arial" w:eastAsia="SimSun" w:hAnsi="Arial" w:cs="Times New Roman"/>
                <w:noProof/>
                <w:kern w:val="0"/>
                <w:sz w:val="20"/>
                <w:szCs w:val="20"/>
                <w:lang w:val="en-GB" w:eastAsia="en-US"/>
              </w:rPr>
            </w:pPr>
            <w:r w:rsidRPr="00D122E7">
              <w:rPr>
                <w:rFonts w:ascii="Arial" w:eastAsia="SimSun" w:hAnsi="Arial" w:cs="Times New Roman"/>
                <w:b/>
                <w:noProof/>
                <w:kern w:val="0"/>
                <w:sz w:val="32"/>
                <w:szCs w:val="20"/>
                <w:lang w:val="en-GB" w:eastAsia="en-US"/>
              </w:rPr>
              <w:t>CHANGE REQUEST</w:t>
            </w:r>
          </w:p>
        </w:tc>
      </w:tr>
      <w:tr w:rsidR="00D122E7" w:rsidRPr="00D122E7" w14:paraId="42FFB6E7" w14:textId="77777777" w:rsidTr="00954F19">
        <w:tc>
          <w:tcPr>
            <w:tcW w:w="9641" w:type="dxa"/>
            <w:gridSpan w:val="9"/>
            <w:tcBorders>
              <w:left w:val="single" w:sz="4" w:space="0" w:color="auto"/>
              <w:right w:val="single" w:sz="4" w:space="0" w:color="auto"/>
            </w:tcBorders>
          </w:tcPr>
          <w:p w14:paraId="3238AADD" w14:textId="77777777" w:rsidR="00D122E7" w:rsidRPr="00D122E7" w:rsidRDefault="00D122E7" w:rsidP="00D122E7">
            <w:pPr>
              <w:widowControl/>
              <w:jc w:val="left"/>
              <w:rPr>
                <w:rFonts w:ascii="Arial" w:eastAsia="SimSun" w:hAnsi="Arial" w:cs="Times New Roman"/>
                <w:noProof/>
                <w:kern w:val="0"/>
                <w:sz w:val="8"/>
                <w:szCs w:val="8"/>
                <w:lang w:val="en-GB" w:eastAsia="en-US"/>
              </w:rPr>
            </w:pPr>
          </w:p>
        </w:tc>
      </w:tr>
      <w:tr w:rsidR="00D122E7" w:rsidRPr="00D122E7" w14:paraId="6933E610" w14:textId="77777777" w:rsidTr="00954F19">
        <w:tc>
          <w:tcPr>
            <w:tcW w:w="142" w:type="dxa"/>
            <w:tcBorders>
              <w:left w:val="single" w:sz="4" w:space="0" w:color="auto"/>
            </w:tcBorders>
          </w:tcPr>
          <w:p w14:paraId="671894DB" w14:textId="77777777" w:rsidR="00D122E7" w:rsidRPr="00D122E7" w:rsidRDefault="00D122E7" w:rsidP="00D122E7">
            <w:pPr>
              <w:widowControl/>
              <w:jc w:val="right"/>
              <w:rPr>
                <w:rFonts w:ascii="Arial" w:eastAsia="SimSun" w:hAnsi="Arial" w:cs="Times New Roman"/>
                <w:noProof/>
                <w:kern w:val="0"/>
                <w:sz w:val="20"/>
                <w:szCs w:val="20"/>
                <w:lang w:val="en-GB" w:eastAsia="en-US"/>
              </w:rPr>
            </w:pPr>
          </w:p>
        </w:tc>
        <w:tc>
          <w:tcPr>
            <w:tcW w:w="1559" w:type="dxa"/>
            <w:shd w:val="pct30" w:color="FFFF00" w:fill="auto"/>
          </w:tcPr>
          <w:p w14:paraId="351386B4" w14:textId="7469D35E" w:rsidR="00D122E7" w:rsidRPr="00D122E7" w:rsidRDefault="00D122E7" w:rsidP="00D122E7">
            <w:pPr>
              <w:widowControl/>
              <w:jc w:val="right"/>
              <w:rPr>
                <w:rFonts w:ascii="Arial" w:eastAsia="SimSun" w:hAnsi="Arial" w:cs="Times New Roman"/>
                <w:b/>
                <w:noProof/>
                <w:kern w:val="0"/>
                <w:sz w:val="28"/>
                <w:szCs w:val="20"/>
                <w:lang w:val="en-GB"/>
              </w:rPr>
            </w:pPr>
            <w:r w:rsidRPr="00D122E7">
              <w:rPr>
                <w:rFonts w:ascii="Arial" w:eastAsia="SimSun" w:hAnsi="Arial" w:cs="Times New Roman"/>
                <w:b/>
                <w:noProof/>
                <w:kern w:val="0"/>
                <w:sz w:val="28"/>
                <w:szCs w:val="20"/>
                <w:lang w:val="en-GB" w:eastAsia="en-US"/>
              </w:rPr>
              <w:t>23.</w:t>
            </w:r>
            <w:r w:rsidR="00CE375F">
              <w:rPr>
                <w:rFonts w:ascii="Arial" w:eastAsia="SimSun" w:hAnsi="Arial" w:cs="Times New Roman" w:hint="eastAsia"/>
                <w:b/>
                <w:noProof/>
                <w:kern w:val="0"/>
                <w:sz w:val="28"/>
                <w:szCs w:val="20"/>
                <w:lang w:val="en-GB"/>
              </w:rPr>
              <w:t>273</w:t>
            </w:r>
          </w:p>
        </w:tc>
        <w:tc>
          <w:tcPr>
            <w:tcW w:w="709" w:type="dxa"/>
          </w:tcPr>
          <w:p w14:paraId="49236582" w14:textId="77777777" w:rsidR="00D122E7" w:rsidRPr="00D122E7" w:rsidRDefault="00D122E7" w:rsidP="00D122E7">
            <w:pPr>
              <w:widowControl/>
              <w:jc w:val="center"/>
              <w:rPr>
                <w:rFonts w:ascii="Arial" w:eastAsia="SimSun" w:hAnsi="Arial" w:cs="Times New Roman"/>
                <w:noProof/>
                <w:kern w:val="0"/>
                <w:sz w:val="20"/>
                <w:szCs w:val="20"/>
                <w:lang w:val="en-GB" w:eastAsia="en-US"/>
              </w:rPr>
            </w:pPr>
            <w:r w:rsidRPr="00D122E7">
              <w:rPr>
                <w:rFonts w:ascii="Arial" w:eastAsia="SimSun" w:hAnsi="Arial" w:cs="Times New Roman"/>
                <w:b/>
                <w:noProof/>
                <w:kern w:val="0"/>
                <w:sz w:val="28"/>
                <w:szCs w:val="20"/>
                <w:lang w:val="en-GB" w:eastAsia="en-US"/>
              </w:rPr>
              <w:t>CR</w:t>
            </w:r>
          </w:p>
        </w:tc>
        <w:tc>
          <w:tcPr>
            <w:tcW w:w="1276" w:type="dxa"/>
            <w:shd w:val="pct30" w:color="FFFF00" w:fill="auto"/>
          </w:tcPr>
          <w:p w14:paraId="6DF9F5F4" w14:textId="307F0B19" w:rsidR="00D122E7" w:rsidRPr="00591DD1" w:rsidRDefault="001630E0" w:rsidP="00591DD1">
            <w:pPr>
              <w:widowControl/>
              <w:jc w:val="right"/>
              <w:rPr>
                <w:rFonts w:ascii="Arial" w:eastAsia="SimSun" w:hAnsi="Arial" w:cs="Times New Roman"/>
                <w:b/>
                <w:noProof/>
                <w:kern w:val="0"/>
                <w:sz w:val="28"/>
                <w:szCs w:val="20"/>
                <w:lang w:val="en-GB" w:eastAsia="en-US"/>
              </w:rPr>
            </w:pPr>
            <w:r w:rsidRPr="001630E0">
              <w:rPr>
                <w:rFonts w:ascii="Arial" w:eastAsia="SimSun" w:hAnsi="Arial" w:cs="Times New Roman"/>
                <w:b/>
                <w:noProof/>
                <w:kern w:val="0"/>
                <w:sz w:val="28"/>
                <w:szCs w:val="20"/>
                <w:lang w:val="en-GB" w:eastAsia="en-US"/>
              </w:rPr>
              <w:t>0693</w:t>
            </w:r>
          </w:p>
        </w:tc>
        <w:tc>
          <w:tcPr>
            <w:tcW w:w="709" w:type="dxa"/>
          </w:tcPr>
          <w:p w14:paraId="295D87A8" w14:textId="77777777" w:rsidR="00D122E7" w:rsidRPr="003911F6" w:rsidRDefault="00D122E7" w:rsidP="00D122E7">
            <w:pPr>
              <w:widowControl/>
              <w:tabs>
                <w:tab w:val="right" w:pos="625"/>
              </w:tabs>
              <w:jc w:val="center"/>
              <w:rPr>
                <w:rFonts w:ascii="Arial" w:eastAsia="SimSun" w:hAnsi="Arial" w:cs="Times New Roman"/>
                <w:noProof/>
                <w:kern w:val="0"/>
                <w:sz w:val="20"/>
                <w:szCs w:val="20"/>
                <w:lang w:val="en-GB" w:eastAsia="en-US"/>
              </w:rPr>
            </w:pPr>
            <w:r w:rsidRPr="003911F6">
              <w:rPr>
                <w:rFonts w:ascii="Arial" w:eastAsia="SimSun" w:hAnsi="Arial" w:cs="Times New Roman"/>
                <w:b/>
                <w:bCs/>
                <w:noProof/>
                <w:kern w:val="0"/>
                <w:sz w:val="28"/>
                <w:szCs w:val="20"/>
                <w:lang w:val="en-GB" w:eastAsia="en-US"/>
              </w:rPr>
              <w:t>rev</w:t>
            </w:r>
          </w:p>
        </w:tc>
        <w:tc>
          <w:tcPr>
            <w:tcW w:w="992" w:type="dxa"/>
            <w:shd w:val="pct30" w:color="FFFF00" w:fill="auto"/>
          </w:tcPr>
          <w:p w14:paraId="0429EECF" w14:textId="73F37E6F" w:rsidR="00D122E7" w:rsidRPr="003911F6" w:rsidRDefault="00891204" w:rsidP="00D122E7">
            <w:pPr>
              <w:widowControl/>
              <w:jc w:val="center"/>
              <w:rPr>
                <w:rFonts w:ascii="Arial" w:eastAsia="SimSun" w:hAnsi="Arial" w:cs="Times New Roman"/>
                <w:b/>
                <w:noProof/>
                <w:kern w:val="0"/>
                <w:sz w:val="20"/>
                <w:szCs w:val="20"/>
                <w:lang w:val="en-GB" w:eastAsia="en-US"/>
              </w:rPr>
            </w:pPr>
            <w:r>
              <w:rPr>
                <w:rFonts w:ascii="Arial" w:eastAsia="SimSun" w:hAnsi="Arial" w:cs="Times New Roman"/>
                <w:b/>
                <w:noProof/>
                <w:kern w:val="0"/>
                <w:sz w:val="28"/>
                <w:szCs w:val="20"/>
                <w:lang w:val="en-GB" w:eastAsia="en-US"/>
              </w:rPr>
              <w:t>2</w:t>
            </w:r>
          </w:p>
        </w:tc>
        <w:tc>
          <w:tcPr>
            <w:tcW w:w="2410" w:type="dxa"/>
          </w:tcPr>
          <w:p w14:paraId="57BB2635" w14:textId="77777777" w:rsidR="00D122E7" w:rsidRPr="003911F6" w:rsidRDefault="00D122E7" w:rsidP="00D122E7">
            <w:pPr>
              <w:widowControl/>
              <w:tabs>
                <w:tab w:val="right" w:pos="1825"/>
              </w:tabs>
              <w:jc w:val="center"/>
              <w:rPr>
                <w:rFonts w:ascii="Arial" w:eastAsia="SimSun" w:hAnsi="Arial" w:cs="Times New Roman"/>
                <w:noProof/>
                <w:kern w:val="0"/>
                <w:sz w:val="20"/>
                <w:szCs w:val="20"/>
                <w:lang w:val="en-GB" w:eastAsia="en-US"/>
              </w:rPr>
            </w:pPr>
            <w:r w:rsidRPr="003911F6">
              <w:rPr>
                <w:rFonts w:ascii="Arial" w:eastAsia="SimSun" w:hAnsi="Arial" w:cs="Times New Roman"/>
                <w:b/>
                <w:noProof/>
                <w:kern w:val="0"/>
                <w:sz w:val="28"/>
                <w:szCs w:val="28"/>
                <w:lang w:val="en-GB" w:eastAsia="en-US"/>
              </w:rPr>
              <w:t>Current version:</w:t>
            </w:r>
          </w:p>
        </w:tc>
        <w:tc>
          <w:tcPr>
            <w:tcW w:w="1701" w:type="dxa"/>
            <w:shd w:val="pct30" w:color="FFFF00" w:fill="auto"/>
          </w:tcPr>
          <w:p w14:paraId="41B5A322" w14:textId="0E7E1F48" w:rsidR="00D122E7" w:rsidRPr="003911F6" w:rsidRDefault="005826BE" w:rsidP="00D122E7">
            <w:pPr>
              <w:widowControl/>
              <w:jc w:val="center"/>
              <w:rPr>
                <w:rFonts w:ascii="Arial" w:eastAsia="SimSun" w:hAnsi="Arial" w:cs="Times New Roman"/>
                <w:noProof/>
                <w:kern w:val="0"/>
                <w:sz w:val="28"/>
                <w:szCs w:val="20"/>
                <w:lang w:val="en-GB"/>
              </w:rPr>
            </w:pPr>
            <w:r w:rsidRPr="005826BE">
              <w:rPr>
                <w:rFonts w:ascii="Arial" w:eastAsia="SimSun" w:hAnsi="Arial" w:cs="Times New Roman"/>
                <w:b/>
                <w:noProof/>
                <w:kern w:val="0"/>
                <w:sz w:val="28"/>
                <w:szCs w:val="20"/>
                <w:lang w:val="en-GB" w:eastAsia="en-US"/>
              </w:rPr>
              <w:t>1</w:t>
            </w:r>
            <w:r w:rsidR="0031071F">
              <w:rPr>
                <w:rFonts w:ascii="Arial" w:eastAsia="SimSun" w:hAnsi="Arial" w:cs="Times New Roman"/>
                <w:b/>
                <w:noProof/>
                <w:kern w:val="0"/>
                <w:sz w:val="28"/>
                <w:szCs w:val="20"/>
                <w:lang w:val="en-GB" w:eastAsia="en-US"/>
              </w:rPr>
              <w:t>9.1</w:t>
            </w:r>
            <w:r w:rsidRPr="005826BE">
              <w:rPr>
                <w:rFonts w:ascii="Arial" w:eastAsia="SimSun" w:hAnsi="Arial" w:cs="Times New Roman"/>
                <w:b/>
                <w:noProof/>
                <w:kern w:val="0"/>
                <w:sz w:val="28"/>
                <w:szCs w:val="20"/>
                <w:lang w:val="en-GB" w:eastAsia="en-US"/>
              </w:rPr>
              <w:t>.0</w:t>
            </w:r>
          </w:p>
        </w:tc>
        <w:tc>
          <w:tcPr>
            <w:tcW w:w="143" w:type="dxa"/>
            <w:tcBorders>
              <w:right w:val="single" w:sz="4" w:space="0" w:color="auto"/>
            </w:tcBorders>
          </w:tcPr>
          <w:p w14:paraId="70402E0F" w14:textId="77777777" w:rsidR="00D122E7" w:rsidRPr="00D122E7" w:rsidRDefault="00D122E7" w:rsidP="00D122E7">
            <w:pPr>
              <w:widowControl/>
              <w:jc w:val="left"/>
              <w:rPr>
                <w:rFonts w:ascii="Arial" w:eastAsia="SimSun" w:hAnsi="Arial" w:cs="Times New Roman"/>
                <w:noProof/>
                <w:kern w:val="0"/>
                <w:sz w:val="20"/>
                <w:szCs w:val="20"/>
                <w:lang w:val="en-GB" w:eastAsia="en-US"/>
              </w:rPr>
            </w:pPr>
          </w:p>
        </w:tc>
      </w:tr>
      <w:tr w:rsidR="00D122E7" w:rsidRPr="00D122E7" w14:paraId="3D628E9C" w14:textId="77777777" w:rsidTr="00954F19">
        <w:tc>
          <w:tcPr>
            <w:tcW w:w="9641" w:type="dxa"/>
            <w:gridSpan w:val="9"/>
            <w:tcBorders>
              <w:left w:val="single" w:sz="4" w:space="0" w:color="auto"/>
              <w:right w:val="single" w:sz="4" w:space="0" w:color="auto"/>
            </w:tcBorders>
          </w:tcPr>
          <w:p w14:paraId="070DF451" w14:textId="77777777" w:rsidR="00D122E7" w:rsidRPr="00591DD1" w:rsidRDefault="00D122E7" w:rsidP="00591DD1">
            <w:pPr>
              <w:widowControl/>
              <w:jc w:val="right"/>
              <w:rPr>
                <w:rFonts w:ascii="Arial" w:eastAsia="SimSun" w:hAnsi="Arial" w:cs="Times New Roman"/>
                <w:b/>
                <w:noProof/>
                <w:kern w:val="0"/>
                <w:sz w:val="28"/>
                <w:szCs w:val="20"/>
                <w:lang w:val="en-GB" w:eastAsia="en-US"/>
              </w:rPr>
            </w:pPr>
          </w:p>
        </w:tc>
      </w:tr>
      <w:tr w:rsidR="00D122E7" w:rsidRPr="00D122E7" w14:paraId="3C93607D" w14:textId="77777777" w:rsidTr="00954F19">
        <w:tc>
          <w:tcPr>
            <w:tcW w:w="9641" w:type="dxa"/>
            <w:gridSpan w:val="9"/>
            <w:tcBorders>
              <w:top w:val="single" w:sz="4" w:space="0" w:color="auto"/>
            </w:tcBorders>
          </w:tcPr>
          <w:p w14:paraId="0905BF95" w14:textId="77777777" w:rsidR="00D122E7" w:rsidRPr="00D122E7" w:rsidRDefault="00D122E7" w:rsidP="00D122E7">
            <w:pPr>
              <w:widowControl/>
              <w:jc w:val="center"/>
              <w:rPr>
                <w:rFonts w:ascii="Arial" w:eastAsia="SimSun" w:hAnsi="Arial" w:cs="Arial"/>
                <w:i/>
                <w:noProof/>
                <w:kern w:val="0"/>
                <w:sz w:val="20"/>
                <w:szCs w:val="20"/>
                <w:lang w:val="en-GB" w:eastAsia="en-US"/>
              </w:rPr>
            </w:pPr>
            <w:r w:rsidRPr="00D122E7">
              <w:rPr>
                <w:rFonts w:ascii="Arial" w:eastAsia="SimSun" w:hAnsi="Arial" w:cs="Arial"/>
                <w:i/>
                <w:noProof/>
                <w:kern w:val="0"/>
                <w:sz w:val="20"/>
                <w:szCs w:val="20"/>
                <w:lang w:val="en-GB" w:eastAsia="en-US"/>
              </w:rPr>
              <w:t xml:space="preserve">For </w:t>
            </w:r>
            <w:hyperlink r:id="rId7" w:anchor="_blank" w:history="1">
              <w:r w:rsidRPr="00D122E7">
                <w:rPr>
                  <w:rFonts w:ascii="Arial" w:eastAsia="SimSun" w:hAnsi="Arial" w:cs="Arial"/>
                  <w:b/>
                  <w:i/>
                  <w:noProof/>
                  <w:color w:val="FF0000"/>
                  <w:kern w:val="0"/>
                  <w:sz w:val="20"/>
                  <w:szCs w:val="20"/>
                  <w:u w:val="single"/>
                  <w:lang w:val="en-GB" w:eastAsia="en-US"/>
                </w:rPr>
                <w:t>HE</w:t>
              </w:r>
              <w:bookmarkStart w:id="0" w:name="_Hlt497126619"/>
              <w:r w:rsidRPr="00D122E7">
                <w:rPr>
                  <w:rFonts w:ascii="Arial" w:eastAsia="SimSun" w:hAnsi="Arial" w:cs="Arial"/>
                  <w:b/>
                  <w:i/>
                  <w:noProof/>
                  <w:color w:val="FF0000"/>
                  <w:kern w:val="0"/>
                  <w:sz w:val="20"/>
                  <w:szCs w:val="20"/>
                  <w:u w:val="single"/>
                  <w:lang w:val="en-GB" w:eastAsia="en-US"/>
                </w:rPr>
                <w:t>L</w:t>
              </w:r>
              <w:bookmarkEnd w:id="0"/>
              <w:r w:rsidRPr="00D122E7">
                <w:rPr>
                  <w:rFonts w:ascii="Arial" w:eastAsia="SimSun" w:hAnsi="Arial" w:cs="Arial"/>
                  <w:b/>
                  <w:i/>
                  <w:noProof/>
                  <w:color w:val="FF0000"/>
                  <w:kern w:val="0"/>
                  <w:sz w:val="20"/>
                  <w:szCs w:val="20"/>
                  <w:u w:val="single"/>
                  <w:lang w:val="en-GB" w:eastAsia="en-US"/>
                </w:rPr>
                <w:t>P</w:t>
              </w:r>
            </w:hyperlink>
            <w:r w:rsidRPr="00D122E7">
              <w:rPr>
                <w:rFonts w:ascii="Arial" w:eastAsia="SimSun" w:hAnsi="Arial" w:cs="Arial"/>
                <w:b/>
                <w:i/>
                <w:noProof/>
                <w:color w:val="FF0000"/>
                <w:kern w:val="0"/>
                <w:sz w:val="20"/>
                <w:szCs w:val="20"/>
                <w:lang w:val="en-GB" w:eastAsia="en-US"/>
              </w:rPr>
              <w:t xml:space="preserve"> </w:t>
            </w:r>
            <w:r w:rsidRPr="00D122E7">
              <w:rPr>
                <w:rFonts w:ascii="Arial" w:eastAsia="SimSun" w:hAnsi="Arial" w:cs="Arial"/>
                <w:i/>
                <w:noProof/>
                <w:kern w:val="0"/>
                <w:sz w:val="20"/>
                <w:szCs w:val="20"/>
                <w:lang w:val="en-GB" w:eastAsia="en-US"/>
              </w:rPr>
              <w:t xml:space="preserve">on using this form: comprehensive instructions can be found at </w:t>
            </w:r>
            <w:r w:rsidRPr="00D122E7">
              <w:rPr>
                <w:rFonts w:ascii="Arial" w:eastAsia="SimSun" w:hAnsi="Arial" w:cs="Arial"/>
                <w:i/>
                <w:noProof/>
                <w:kern w:val="0"/>
                <w:sz w:val="20"/>
                <w:szCs w:val="20"/>
                <w:lang w:val="en-GB" w:eastAsia="en-US"/>
              </w:rPr>
              <w:br/>
            </w:r>
            <w:hyperlink r:id="rId8" w:history="1">
              <w:r w:rsidRPr="00D122E7">
                <w:rPr>
                  <w:rFonts w:ascii="Arial" w:eastAsia="SimSun" w:hAnsi="Arial" w:cs="Arial"/>
                  <w:i/>
                  <w:noProof/>
                  <w:color w:val="0000FF"/>
                  <w:kern w:val="0"/>
                  <w:sz w:val="20"/>
                  <w:szCs w:val="20"/>
                  <w:u w:val="single"/>
                  <w:lang w:val="en-GB" w:eastAsia="en-US"/>
                </w:rPr>
                <w:t>http://www.3gpp.org/Change-Requests</w:t>
              </w:r>
            </w:hyperlink>
            <w:r w:rsidRPr="00D122E7">
              <w:rPr>
                <w:rFonts w:ascii="Arial" w:eastAsia="SimSun" w:hAnsi="Arial" w:cs="Arial"/>
                <w:i/>
                <w:noProof/>
                <w:kern w:val="0"/>
                <w:sz w:val="20"/>
                <w:szCs w:val="20"/>
                <w:lang w:val="en-GB" w:eastAsia="en-US"/>
              </w:rPr>
              <w:t>.</w:t>
            </w:r>
          </w:p>
        </w:tc>
      </w:tr>
      <w:tr w:rsidR="00D122E7" w:rsidRPr="00D122E7" w14:paraId="24CAD856" w14:textId="77777777" w:rsidTr="00954F19">
        <w:tc>
          <w:tcPr>
            <w:tcW w:w="9641" w:type="dxa"/>
            <w:gridSpan w:val="9"/>
          </w:tcPr>
          <w:p w14:paraId="7CE97F70" w14:textId="77777777" w:rsidR="00D122E7" w:rsidRPr="00D122E7" w:rsidRDefault="00D122E7" w:rsidP="00D122E7">
            <w:pPr>
              <w:widowControl/>
              <w:jc w:val="left"/>
              <w:rPr>
                <w:rFonts w:ascii="Arial" w:eastAsia="SimSun" w:hAnsi="Arial" w:cs="Times New Roman"/>
                <w:noProof/>
                <w:kern w:val="0"/>
                <w:sz w:val="8"/>
                <w:szCs w:val="8"/>
                <w:lang w:val="en-GB" w:eastAsia="en-US"/>
              </w:rPr>
            </w:pPr>
          </w:p>
        </w:tc>
      </w:tr>
    </w:tbl>
    <w:p w14:paraId="14DA1D68" w14:textId="77777777" w:rsidR="00D122E7" w:rsidRPr="00D122E7" w:rsidRDefault="00D122E7" w:rsidP="00D122E7">
      <w:pPr>
        <w:widowControl/>
        <w:spacing w:after="180"/>
        <w:jc w:val="left"/>
        <w:rPr>
          <w:rFonts w:ascii="Times New Roman" w:eastAsia="SimSun"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D122E7" w:rsidRPr="00D122E7" w14:paraId="31E871B7" w14:textId="77777777" w:rsidTr="001D47A8">
        <w:tc>
          <w:tcPr>
            <w:tcW w:w="2835" w:type="dxa"/>
            <w:gridSpan w:val="3"/>
          </w:tcPr>
          <w:p w14:paraId="0EA6E12C" w14:textId="77777777" w:rsidR="00D122E7" w:rsidRPr="00D122E7" w:rsidRDefault="00D122E7" w:rsidP="00D122E7">
            <w:pPr>
              <w:widowControl/>
              <w:tabs>
                <w:tab w:val="right" w:pos="2751"/>
              </w:tabs>
              <w:jc w:val="left"/>
              <w:rPr>
                <w:rFonts w:ascii="Arial" w:eastAsia="SimSun" w:hAnsi="Arial" w:cs="Times New Roman"/>
                <w:b/>
                <w:i/>
                <w:noProof/>
                <w:kern w:val="0"/>
                <w:sz w:val="20"/>
                <w:szCs w:val="20"/>
                <w:lang w:val="en-GB" w:eastAsia="en-US"/>
              </w:rPr>
            </w:pPr>
            <w:r w:rsidRPr="00D122E7">
              <w:rPr>
                <w:rFonts w:ascii="Arial" w:eastAsia="SimSun" w:hAnsi="Arial" w:cs="Times New Roman"/>
                <w:b/>
                <w:i/>
                <w:noProof/>
                <w:kern w:val="0"/>
                <w:sz w:val="20"/>
                <w:szCs w:val="20"/>
                <w:lang w:val="en-GB" w:eastAsia="en-US"/>
              </w:rPr>
              <w:t>Proposed change affects:</w:t>
            </w:r>
          </w:p>
        </w:tc>
        <w:tc>
          <w:tcPr>
            <w:tcW w:w="1418" w:type="dxa"/>
            <w:gridSpan w:val="4"/>
          </w:tcPr>
          <w:p w14:paraId="331905EA" w14:textId="77777777" w:rsidR="00D122E7" w:rsidRPr="00D122E7" w:rsidRDefault="00D122E7" w:rsidP="00D122E7">
            <w:pPr>
              <w:widowControl/>
              <w:jc w:val="right"/>
              <w:rPr>
                <w:rFonts w:ascii="Arial" w:eastAsia="SimSun" w:hAnsi="Arial" w:cs="Times New Roman"/>
                <w:noProof/>
                <w:kern w:val="0"/>
                <w:sz w:val="20"/>
                <w:szCs w:val="20"/>
                <w:lang w:val="en-GB" w:eastAsia="en-US"/>
              </w:rPr>
            </w:pPr>
            <w:r w:rsidRPr="00D122E7">
              <w:rPr>
                <w:rFonts w:ascii="Arial" w:eastAsia="SimSun"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04ACEF" w14:textId="77777777" w:rsidR="00D122E7" w:rsidRPr="00D122E7" w:rsidRDefault="00D122E7" w:rsidP="00D122E7">
            <w:pPr>
              <w:widowControl/>
              <w:jc w:val="center"/>
              <w:rPr>
                <w:rFonts w:ascii="Arial" w:eastAsia="SimSun" w:hAnsi="Arial" w:cs="Times New Roman"/>
                <w:b/>
                <w:caps/>
                <w:noProof/>
                <w:kern w:val="0"/>
                <w:sz w:val="20"/>
                <w:szCs w:val="20"/>
                <w:lang w:val="en-GB" w:eastAsia="en-US"/>
              </w:rPr>
            </w:pPr>
          </w:p>
        </w:tc>
        <w:tc>
          <w:tcPr>
            <w:tcW w:w="709" w:type="dxa"/>
            <w:tcBorders>
              <w:left w:val="single" w:sz="4" w:space="0" w:color="auto"/>
            </w:tcBorders>
          </w:tcPr>
          <w:p w14:paraId="686B3F3D" w14:textId="77777777" w:rsidR="00D122E7" w:rsidRPr="00D122E7" w:rsidRDefault="00D122E7" w:rsidP="00D122E7">
            <w:pPr>
              <w:widowControl/>
              <w:jc w:val="right"/>
              <w:rPr>
                <w:rFonts w:ascii="Arial" w:eastAsia="SimSun" w:hAnsi="Arial" w:cs="Times New Roman"/>
                <w:noProof/>
                <w:kern w:val="0"/>
                <w:sz w:val="20"/>
                <w:szCs w:val="20"/>
                <w:u w:val="single"/>
                <w:lang w:val="en-GB" w:eastAsia="en-US"/>
              </w:rPr>
            </w:pPr>
            <w:r w:rsidRPr="00D122E7">
              <w:rPr>
                <w:rFonts w:ascii="Arial" w:eastAsia="SimSun"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65EF02" w14:textId="77777777" w:rsidR="00D122E7" w:rsidRPr="00D122E7" w:rsidRDefault="00D122E7" w:rsidP="00D122E7">
            <w:pPr>
              <w:widowControl/>
              <w:jc w:val="center"/>
              <w:rPr>
                <w:rFonts w:ascii="Arial" w:eastAsia="SimSun" w:hAnsi="Arial" w:cs="Times New Roman"/>
                <w:b/>
                <w:caps/>
                <w:noProof/>
                <w:kern w:val="0"/>
                <w:sz w:val="20"/>
                <w:szCs w:val="20"/>
                <w:lang w:val="en-GB" w:eastAsia="en-US"/>
              </w:rPr>
            </w:pPr>
          </w:p>
        </w:tc>
        <w:tc>
          <w:tcPr>
            <w:tcW w:w="2126" w:type="dxa"/>
            <w:gridSpan w:val="5"/>
          </w:tcPr>
          <w:p w14:paraId="628F167C" w14:textId="77777777" w:rsidR="00D122E7" w:rsidRPr="00D122E7" w:rsidRDefault="00D122E7" w:rsidP="00D122E7">
            <w:pPr>
              <w:widowControl/>
              <w:jc w:val="right"/>
              <w:rPr>
                <w:rFonts w:ascii="Arial" w:eastAsia="SimSun" w:hAnsi="Arial" w:cs="Times New Roman"/>
                <w:noProof/>
                <w:kern w:val="0"/>
                <w:sz w:val="20"/>
                <w:szCs w:val="20"/>
                <w:u w:val="single"/>
                <w:lang w:val="en-GB" w:eastAsia="en-US"/>
              </w:rPr>
            </w:pPr>
            <w:r w:rsidRPr="00D122E7">
              <w:rPr>
                <w:rFonts w:ascii="Arial" w:eastAsia="SimSun"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E8F81" w14:textId="77777777" w:rsidR="00D122E7" w:rsidRPr="00D122E7" w:rsidRDefault="00D122E7" w:rsidP="00D122E7">
            <w:pPr>
              <w:widowControl/>
              <w:jc w:val="center"/>
              <w:rPr>
                <w:rFonts w:ascii="Arial" w:eastAsia="SimSun" w:hAnsi="Arial" w:cs="Times New Roman"/>
                <w:b/>
                <w:caps/>
                <w:noProof/>
                <w:kern w:val="0"/>
                <w:sz w:val="20"/>
                <w:szCs w:val="20"/>
                <w:lang w:val="en-GB" w:eastAsia="en-US"/>
              </w:rPr>
            </w:pPr>
          </w:p>
        </w:tc>
        <w:tc>
          <w:tcPr>
            <w:tcW w:w="1418" w:type="dxa"/>
            <w:tcBorders>
              <w:left w:val="nil"/>
            </w:tcBorders>
          </w:tcPr>
          <w:p w14:paraId="14B41664" w14:textId="77777777" w:rsidR="00D122E7" w:rsidRPr="00D122E7" w:rsidRDefault="00D122E7" w:rsidP="00D122E7">
            <w:pPr>
              <w:widowControl/>
              <w:jc w:val="right"/>
              <w:rPr>
                <w:rFonts w:ascii="Arial" w:eastAsia="SimSun" w:hAnsi="Arial" w:cs="Times New Roman"/>
                <w:noProof/>
                <w:kern w:val="0"/>
                <w:sz w:val="20"/>
                <w:szCs w:val="20"/>
                <w:lang w:val="en-GB" w:eastAsia="en-US"/>
              </w:rPr>
            </w:pPr>
            <w:r w:rsidRPr="00D122E7">
              <w:rPr>
                <w:rFonts w:ascii="Arial" w:eastAsia="SimSun"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CBBB97" w14:textId="77777777" w:rsidR="00D122E7" w:rsidRPr="00D122E7" w:rsidRDefault="00D122E7" w:rsidP="00D122E7">
            <w:pPr>
              <w:widowControl/>
              <w:jc w:val="center"/>
              <w:rPr>
                <w:rFonts w:ascii="Arial" w:eastAsia="SimSun" w:hAnsi="Arial" w:cs="Times New Roman"/>
                <w:b/>
                <w:bCs/>
                <w:caps/>
                <w:noProof/>
                <w:kern w:val="0"/>
                <w:sz w:val="20"/>
                <w:szCs w:val="20"/>
                <w:lang w:val="en-GB" w:eastAsia="en-US"/>
              </w:rPr>
            </w:pPr>
            <w:r w:rsidRPr="00D122E7">
              <w:rPr>
                <w:rFonts w:ascii="Arial" w:eastAsia="SimSun" w:hAnsi="Arial" w:cs="Times New Roman"/>
                <w:b/>
                <w:bCs/>
                <w:caps/>
                <w:noProof/>
                <w:kern w:val="0"/>
                <w:sz w:val="20"/>
                <w:szCs w:val="20"/>
                <w:lang w:val="en-GB" w:eastAsia="en-US"/>
              </w:rPr>
              <w:t>X</w:t>
            </w:r>
          </w:p>
        </w:tc>
      </w:tr>
      <w:tr w:rsidR="00D122E7" w:rsidRPr="00D122E7" w14:paraId="38E5E1C6" w14:textId="77777777" w:rsidTr="001D47A8">
        <w:tc>
          <w:tcPr>
            <w:tcW w:w="9640" w:type="dxa"/>
            <w:gridSpan w:val="18"/>
          </w:tcPr>
          <w:p w14:paraId="089435F0" w14:textId="77777777" w:rsidR="00D122E7" w:rsidRPr="00D122E7" w:rsidRDefault="00D122E7" w:rsidP="00D122E7">
            <w:pPr>
              <w:widowControl/>
              <w:jc w:val="left"/>
              <w:rPr>
                <w:rFonts w:ascii="Arial" w:eastAsia="SimSun" w:hAnsi="Arial" w:cs="Times New Roman"/>
                <w:noProof/>
                <w:kern w:val="0"/>
                <w:sz w:val="8"/>
                <w:szCs w:val="8"/>
                <w:lang w:val="en-GB" w:eastAsia="en-US"/>
              </w:rPr>
            </w:pPr>
          </w:p>
        </w:tc>
      </w:tr>
      <w:tr w:rsidR="00D122E7" w:rsidRPr="00441098" w14:paraId="148C4B29" w14:textId="77777777" w:rsidTr="001D47A8">
        <w:tc>
          <w:tcPr>
            <w:tcW w:w="1843" w:type="dxa"/>
            <w:tcBorders>
              <w:top w:val="single" w:sz="4" w:space="0" w:color="auto"/>
              <w:left w:val="single" w:sz="4" w:space="0" w:color="auto"/>
            </w:tcBorders>
          </w:tcPr>
          <w:p w14:paraId="66133B80" w14:textId="77777777" w:rsidR="00D122E7" w:rsidRPr="00D122E7" w:rsidRDefault="00D122E7" w:rsidP="00D122E7">
            <w:pPr>
              <w:widowControl/>
              <w:tabs>
                <w:tab w:val="right" w:pos="1759"/>
              </w:tabs>
              <w:jc w:val="left"/>
              <w:rPr>
                <w:rFonts w:ascii="Arial" w:eastAsia="SimSun" w:hAnsi="Arial" w:cs="Times New Roman"/>
                <w:b/>
                <w:i/>
                <w:noProof/>
                <w:kern w:val="0"/>
                <w:sz w:val="20"/>
                <w:szCs w:val="20"/>
                <w:lang w:val="en-GB" w:eastAsia="en-US"/>
              </w:rPr>
            </w:pPr>
            <w:r w:rsidRPr="00D122E7">
              <w:rPr>
                <w:rFonts w:ascii="Arial" w:eastAsia="SimSun" w:hAnsi="Arial" w:cs="Times New Roman"/>
                <w:b/>
                <w:i/>
                <w:noProof/>
                <w:kern w:val="0"/>
                <w:sz w:val="20"/>
                <w:szCs w:val="20"/>
                <w:lang w:val="en-GB" w:eastAsia="en-US"/>
              </w:rPr>
              <w:t>Title:</w:t>
            </w:r>
            <w:r w:rsidRPr="00D122E7">
              <w:rPr>
                <w:rFonts w:ascii="Arial" w:eastAsia="SimSun" w:hAnsi="Arial" w:cs="Times New Roman"/>
                <w:b/>
                <w:i/>
                <w:noProof/>
                <w:kern w:val="0"/>
                <w:sz w:val="20"/>
                <w:szCs w:val="20"/>
                <w:lang w:val="en-GB" w:eastAsia="en-US"/>
              </w:rPr>
              <w:tab/>
            </w:r>
          </w:p>
        </w:tc>
        <w:tc>
          <w:tcPr>
            <w:tcW w:w="7797" w:type="dxa"/>
            <w:gridSpan w:val="17"/>
            <w:tcBorders>
              <w:top w:val="single" w:sz="4" w:space="0" w:color="auto"/>
              <w:right w:val="single" w:sz="4" w:space="0" w:color="auto"/>
            </w:tcBorders>
            <w:shd w:val="pct30" w:color="FFFF00" w:fill="auto"/>
          </w:tcPr>
          <w:p w14:paraId="0ADE7DC9" w14:textId="2312E985" w:rsidR="00D122E7" w:rsidRPr="00D122E7" w:rsidRDefault="00891204" w:rsidP="007958DE">
            <w:pPr>
              <w:widowControl/>
              <w:jc w:val="left"/>
              <w:rPr>
                <w:rFonts w:ascii="Arial" w:eastAsia="SimSun" w:hAnsi="Arial" w:cs="Times New Roman"/>
                <w:noProof/>
                <w:kern w:val="0"/>
                <w:sz w:val="20"/>
                <w:szCs w:val="20"/>
                <w:lang w:val="en-GB" w:eastAsia="en-US"/>
              </w:rPr>
            </w:pPr>
            <w:r>
              <w:rPr>
                <w:rFonts w:ascii="Arial" w:eastAsia="SimSun" w:hAnsi="Arial" w:cs="Times New Roman"/>
                <w:noProof/>
                <w:kern w:val="0"/>
                <w:sz w:val="20"/>
                <w:szCs w:val="20"/>
                <w:lang w:val="en-GB"/>
              </w:rPr>
              <w:t xml:space="preserve"> </w:t>
            </w:r>
            <w:r w:rsidR="005826BE" w:rsidRPr="005826BE">
              <w:rPr>
                <w:rFonts w:ascii="Arial" w:eastAsia="SimSun" w:hAnsi="Arial" w:cs="Times New Roman"/>
                <w:noProof/>
                <w:kern w:val="0"/>
                <w:sz w:val="20"/>
                <w:szCs w:val="20"/>
                <w:lang w:val="en-GB"/>
              </w:rPr>
              <w:t>Common Procedure Types Sync with 38.305</w:t>
            </w:r>
          </w:p>
        </w:tc>
      </w:tr>
      <w:tr w:rsidR="00D122E7" w:rsidRPr="00A55704" w14:paraId="7A601775" w14:textId="77777777" w:rsidTr="001D47A8">
        <w:tc>
          <w:tcPr>
            <w:tcW w:w="1843" w:type="dxa"/>
            <w:tcBorders>
              <w:left w:val="single" w:sz="4" w:space="0" w:color="auto"/>
            </w:tcBorders>
          </w:tcPr>
          <w:p w14:paraId="652C0DC7" w14:textId="77777777" w:rsidR="00D122E7" w:rsidRPr="00D122E7" w:rsidRDefault="00D122E7" w:rsidP="00D122E7">
            <w:pPr>
              <w:widowControl/>
              <w:jc w:val="left"/>
              <w:rPr>
                <w:rFonts w:ascii="Arial" w:eastAsia="SimSun" w:hAnsi="Arial" w:cs="Times New Roman"/>
                <w:b/>
                <w:i/>
                <w:noProof/>
                <w:kern w:val="0"/>
                <w:sz w:val="8"/>
                <w:szCs w:val="8"/>
                <w:lang w:val="en-GB" w:eastAsia="en-US"/>
              </w:rPr>
            </w:pPr>
          </w:p>
        </w:tc>
        <w:tc>
          <w:tcPr>
            <w:tcW w:w="7797" w:type="dxa"/>
            <w:gridSpan w:val="17"/>
            <w:tcBorders>
              <w:right w:val="single" w:sz="4" w:space="0" w:color="auto"/>
            </w:tcBorders>
          </w:tcPr>
          <w:p w14:paraId="661979BC" w14:textId="77777777" w:rsidR="00D122E7" w:rsidRPr="00D122E7" w:rsidRDefault="00D122E7" w:rsidP="00D122E7">
            <w:pPr>
              <w:widowControl/>
              <w:jc w:val="left"/>
              <w:rPr>
                <w:rFonts w:ascii="Arial" w:eastAsia="SimSun" w:hAnsi="Arial" w:cs="Times New Roman"/>
                <w:noProof/>
                <w:kern w:val="0"/>
                <w:sz w:val="8"/>
                <w:szCs w:val="8"/>
                <w:lang w:val="en-GB" w:eastAsia="en-US"/>
              </w:rPr>
            </w:pPr>
          </w:p>
        </w:tc>
      </w:tr>
      <w:tr w:rsidR="00D122E7" w:rsidRPr="00D122E7" w14:paraId="36C7E7EE" w14:textId="77777777" w:rsidTr="001D47A8">
        <w:tc>
          <w:tcPr>
            <w:tcW w:w="1843" w:type="dxa"/>
            <w:tcBorders>
              <w:left w:val="single" w:sz="4" w:space="0" w:color="auto"/>
            </w:tcBorders>
          </w:tcPr>
          <w:p w14:paraId="5370CE80" w14:textId="77777777" w:rsidR="00D122E7" w:rsidRPr="00D122E7" w:rsidRDefault="00D122E7" w:rsidP="00D122E7">
            <w:pPr>
              <w:widowControl/>
              <w:tabs>
                <w:tab w:val="right" w:pos="1759"/>
              </w:tabs>
              <w:jc w:val="left"/>
              <w:rPr>
                <w:rFonts w:ascii="Arial" w:eastAsia="SimSun" w:hAnsi="Arial" w:cs="Times New Roman"/>
                <w:b/>
                <w:i/>
                <w:noProof/>
                <w:kern w:val="0"/>
                <w:sz w:val="20"/>
                <w:szCs w:val="20"/>
                <w:lang w:val="en-GB" w:eastAsia="en-US"/>
              </w:rPr>
            </w:pPr>
            <w:r w:rsidRPr="00D122E7">
              <w:rPr>
                <w:rFonts w:ascii="Arial" w:eastAsia="SimSun" w:hAnsi="Arial" w:cs="Times New Roman"/>
                <w:b/>
                <w:i/>
                <w:noProof/>
                <w:kern w:val="0"/>
                <w:sz w:val="20"/>
                <w:szCs w:val="20"/>
                <w:lang w:val="en-GB" w:eastAsia="en-US"/>
              </w:rPr>
              <w:t>Source to WG:</w:t>
            </w:r>
          </w:p>
        </w:tc>
        <w:tc>
          <w:tcPr>
            <w:tcW w:w="7797" w:type="dxa"/>
            <w:gridSpan w:val="17"/>
            <w:tcBorders>
              <w:right w:val="single" w:sz="4" w:space="0" w:color="auto"/>
            </w:tcBorders>
            <w:shd w:val="pct30" w:color="FFFF00" w:fill="auto"/>
          </w:tcPr>
          <w:p w14:paraId="29AEED07" w14:textId="7AA0EA69" w:rsidR="00D122E7" w:rsidRPr="00D122E7" w:rsidRDefault="007958DE" w:rsidP="00D122E7">
            <w:pPr>
              <w:widowControl/>
              <w:ind w:left="100"/>
              <w:jc w:val="left"/>
              <w:rPr>
                <w:rFonts w:ascii="Arial" w:eastAsia="SimSun" w:hAnsi="Arial" w:cs="Times New Roman"/>
                <w:noProof/>
                <w:kern w:val="0"/>
                <w:sz w:val="20"/>
                <w:szCs w:val="20"/>
                <w:lang w:val="en-GB"/>
              </w:rPr>
            </w:pPr>
            <w:r>
              <w:rPr>
                <w:rFonts w:ascii="Arial" w:eastAsia="SimSun" w:hAnsi="Arial" w:cs="Times New Roman"/>
                <w:noProof/>
                <w:kern w:val="0"/>
                <w:sz w:val="20"/>
                <w:szCs w:val="20"/>
                <w:lang w:val="en-GB" w:eastAsia="en-US"/>
              </w:rPr>
              <w:t>Nokia, Nokia Shanghai Bell</w:t>
            </w:r>
          </w:p>
        </w:tc>
      </w:tr>
      <w:tr w:rsidR="00D122E7" w:rsidRPr="00D122E7" w14:paraId="3511B90D" w14:textId="77777777" w:rsidTr="001D47A8">
        <w:tc>
          <w:tcPr>
            <w:tcW w:w="1843" w:type="dxa"/>
            <w:tcBorders>
              <w:left w:val="single" w:sz="4" w:space="0" w:color="auto"/>
            </w:tcBorders>
          </w:tcPr>
          <w:p w14:paraId="2E196CC1" w14:textId="77777777" w:rsidR="00D122E7" w:rsidRPr="00D122E7" w:rsidRDefault="00D122E7" w:rsidP="00D122E7">
            <w:pPr>
              <w:widowControl/>
              <w:tabs>
                <w:tab w:val="right" w:pos="1759"/>
              </w:tabs>
              <w:jc w:val="left"/>
              <w:rPr>
                <w:rFonts w:ascii="Arial" w:eastAsia="SimSun" w:hAnsi="Arial" w:cs="Times New Roman"/>
                <w:b/>
                <w:i/>
                <w:noProof/>
                <w:kern w:val="0"/>
                <w:sz w:val="20"/>
                <w:szCs w:val="20"/>
                <w:lang w:val="en-GB" w:eastAsia="en-US"/>
              </w:rPr>
            </w:pPr>
            <w:r w:rsidRPr="00D122E7">
              <w:rPr>
                <w:rFonts w:ascii="Arial" w:eastAsia="SimSun" w:hAnsi="Arial" w:cs="Times New Roman"/>
                <w:b/>
                <w:i/>
                <w:noProof/>
                <w:kern w:val="0"/>
                <w:sz w:val="20"/>
                <w:szCs w:val="20"/>
                <w:lang w:val="en-GB" w:eastAsia="en-US"/>
              </w:rPr>
              <w:t>Source to TSG:</w:t>
            </w:r>
          </w:p>
        </w:tc>
        <w:tc>
          <w:tcPr>
            <w:tcW w:w="7797" w:type="dxa"/>
            <w:gridSpan w:val="17"/>
            <w:tcBorders>
              <w:right w:val="single" w:sz="4" w:space="0" w:color="auto"/>
            </w:tcBorders>
            <w:shd w:val="pct30" w:color="FFFF00" w:fill="auto"/>
          </w:tcPr>
          <w:p w14:paraId="206DF30B" w14:textId="77777777" w:rsidR="00D122E7" w:rsidRPr="00D122E7" w:rsidRDefault="00D122E7" w:rsidP="00D122E7">
            <w:pPr>
              <w:widowControl/>
              <w:ind w:left="100"/>
              <w:jc w:val="left"/>
              <w:rPr>
                <w:rFonts w:ascii="Arial" w:eastAsia="SimSun" w:hAnsi="Arial" w:cs="Times New Roman"/>
                <w:noProof/>
                <w:kern w:val="0"/>
                <w:sz w:val="20"/>
                <w:szCs w:val="20"/>
                <w:lang w:val="en-GB" w:eastAsia="en-US"/>
              </w:rPr>
            </w:pPr>
            <w:r w:rsidRPr="00D122E7">
              <w:rPr>
                <w:rFonts w:ascii="Arial" w:eastAsia="SimSun" w:hAnsi="Arial" w:cs="Times New Roman"/>
                <w:noProof/>
                <w:kern w:val="0"/>
                <w:sz w:val="20"/>
                <w:szCs w:val="20"/>
                <w:lang w:val="en-GB" w:eastAsia="en-US"/>
              </w:rPr>
              <w:t>SA2</w:t>
            </w:r>
          </w:p>
        </w:tc>
      </w:tr>
      <w:tr w:rsidR="00D122E7" w:rsidRPr="00D122E7" w14:paraId="4E65A878" w14:textId="77777777" w:rsidTr="001D47A8">
        <w:tc>
          <w:tcPr>
            <w:tcW w:w="1843" w:type="dxa"/>
            <w:tcBorders>
              <w:left w:val="single" w:sz="4" w:space="0" w:color="auto"/>
            </w:tcBorders>
          </w:tcPr>
          <w:p w14:paraId="03F4E937" w14:textId="77777777" w:rsidR="00D122E7" w:rsidRPr="00D122E7" w:rsidRDefault="00D122E7" w:rsidP="00D122E7">
            <w:pPr>
              <w:widowControl/>
              <w:jc w:val="left"/>
              <w:rPr>
                <w:rFonts w:ascii="Arial" w:eastAsia="SimSun" w:hAnsi="Arial" w:cs="Times New Roman"/>
                <w:b/>
                <w:i/>
                <w:noProof/>
                <w:kern w:val="0"/>
                <w:sz w:val="8"/>
                <w:szCs w:val="8"/>
                <w:lang w:val="en-GB" w:eastAsia="en-US"/>
              </w:rPr>
            </w:pPr>
          </w:p>
        </w:tc>
        <w:tc>
          <w:tcPr>
            <w:tcW w:w="7797" w:type="dxa"/>
            <w:gridSpan w:val="17"/>
            <w:tcBorders>
              <w:right w:val="single" w:sz="4" w:space="0" w:color="auto"/>
            </w:tcBorders>
          </w:tcPr>
          <w:p w14:paraId="65A38D03" w14:textId="77777777" w:rsidR="00D122E7" w:rsidRPr="00D122E7" w:rsidRDefault="00D122E7" w:rsidP="00D122E7">
            <w:pPr>
              <w:widowControl/>
              <w:jc w:val="left"/>
              <w:rPr>
                <w:rFonts w:ascii="Arial" w:eastAsia="SimSun" w:hAnsi="Arial" w:cs="Times New Roman"/>
                <w:noProof/>
                <w:kern w:val="0"/>
                <w:sz w:val="8"/>
                <w:szCs w:val="8"/>
                <w:lang w:val="en-GB" w:eastAsia="en-US"/>
              </w:rPr>
            </w:pPr>
          </w:p>
        </w:tc>
      </w:tr>
      <w:tr w:rsidR="00D122E7" w:rsidRPr="00D122E7" w14:paraId="1FD8ED96" w14:textId="77777777" w:rsidTr="001D47A8">
        <w:tc>
          <w:tcPr>
            <w:tcW w:w="1843" w:type="dxa"/>
            <w:tcBorders>
              <w:left w:val="single" w:sz="4" w:space="0" w:color="auto"/>
            </w:tcBorders>
          </w:tcPr>
          <w:p w14:paraId="2CFCF184" w14:textId="77777777" w:rsidR="00D122E7" w:rsidRPr="00D122E7" w:rsidRDefault="00D122E7" w:rsidP="00D122E7">
            <w:pPr>
              <w:widowControl/>
              <w:tabs>
                <w:tab w:val="right" w:pos="1759"/>
              </w:tabs>
              <w:jc w:val="left"/>
              <w:rPr>
                <w:rFonts w:ascii="Arial" w:eastAsia="SimSun" w:hAnsi="Arial" w:cs="Times New Roman"/>
                <w:b/>
                <w:i/>
                <w:noProof/>
                <w:kern w:val="0"/>
                <w:sz w:val="20"/>
                <w:szCs w:val="20"/>
                <w:lang w:val="en-GB" w:eastAsia="en-US"/>
              </w:rPr>
            </w:pPr>
            <w:r w:rsidRPr="00D122E7">
              <w:rPr>
                <w:rFonts w:ascii="Arial" w:eastAsia="SimSun" w:hAnsi="Arial" w:cs="Times New Roman"/>
                <w:b/>
                <w:i/>
                <w:noProof/>
                <w:kern w:val="0"/>
                <w:sz w:val="20"/>
                <w:szCs w:val="20"/>
                <w:lang w:val="en-GB" w:eastAsia="en-US"/>
              </w:rPr>
              <w:t>Work item code:</w:t>
            </w:r>
          </w:p>
        </w:tc>
        <w:tc>
          <w:tcPr>
            <w:tcW w:w="3686" w:type="dxa"/>
            <w:gridSpan w:val="9"/>
            <w:shd w:val="pct30" w:color="FFFF00" w:fill="auto"/>
          </w:tcPr>
          <w:p w14:paraId="7ECA1A55" w14:textId="7E38A768" w:rsidR="00D122E7" w:rsidRPr="00D122E7" w:rsidRDefault="006770E4" w:rsidP="00D122E7">
            <w:pPr>
              <w:widowControl/>
              <w:ind w:left="100"/>
              <w:jc w:val="left"/>
              <w:rPr>
                <w:rFonts w:ascii="Arial" w:eastAsia="SimSun" w:hAnsi="Arial" w:cs="Times New Roman"/>
                <w:noProof/>
                <w:kern w:val="0"/>
                <w:sz w:val="20"/>
                <w:szCs w:val="20"/>
                <w:lang w:val="en-GB"/>
              </w:rPr>
            </w:pPr>
            <w:r>
              <w:rPr>
                <w:rFonts w:ascii="Arial" w:eastAsia="SimSun" w:hAnsi="Arial" w:cs="Times New Roman"/>
                <w:noProof/>
                <w:kern w:val="0"/>
                <w:sz w:val="20"/>
                <w:szCs w:val="20"/>
                <w:lang w:val="en-GB"/>
              </w:rPr>
              <w:t>5G_eLCS_Ph3</w:t>
            </w:r>
          </w:p>
        </w:tc>
        <w:tc>
          <w:tcPr>
            <w:tcW w:w="567" w:type="dxa"/>
            <w:tcBorders>
              <w:left w:val="nil"/>
            </w:tcBorders>
          </w:tcPr>
          <w:p w14:paraId="2A6136BA" w14:textId="77777777" w:rsidR="00D122E7" w:rsidRPr="00D122E7" w:rsidRDefault="00D122E7" w:rsidP="00D122E7">
            <w:pPr>
              <w:widowControl/>
              <w:ind w:right="100"/>
              <w:jc w:val="left"/>
              <w:rPr>
                <w:rFonts w:ascii="Arial" w:eastAsia="SimSun" w:hAnsi="Arial" w:cs="Times New Roman"/>
                <w:noProof/>
                <w:kern w:val="0"/>
                <w:sz w:val="20"/>
                <w:szCs w:val="20"/>
                <w:lang w:val="en-GB" w:eastAsia="en-US"/>
              </w:rPr>
            </w:pPr>
          </w:p>
        </w:tc>
        <w:tc>
          <w:tcPr>
            <w:tcW w:w="1417" w:type="dxa"/>
            <w:gridSpan w:val="3"/>
            <w:tcBorders>
              <w:left w:val="nil"/>
            </w:tcBorders>
          </w:tcPr>
          <w:p w14:paraId="6E7D3D2F" w14:textId="77777777" w:rsidR="00D122E7" w:rsidRPr="00D122E7" w:rsidRDefault="00D122E7" w:rsidP="00D122E7">
            <w:pPr>
              <w:widowControl/>
              <w:jc w:val="right"/>
              <w:rPr>
                <w:rFonts w:ascii="Arial" w:eastAsia="SimSun" w:hAnsi="Arial" w:cs="Times New Roman"/>
                <w:noProof/>
                <w:kern w:val="0"/>
                <w:sz w:val="20"/>
                <w:szCs w:val="20"/>
                <w:lang w:val="en-GB" w:eastAsia="en-US"/>
              </w:rPr>
            </w:pPr>
            <w:r w:rsidRPr="00D122E7">
              <w:rPr>
                <w:rFonts w:ascii="Arial" w:eastAsia="SimSun" w:hAnsi="Arial" w:cs="Times New Roman"/>
                <w:b/>
                <w:i/>
                <w:noProof/>
                <w:kern w:val="0"/>
                <w:sz w:val="20"/>
                <w:szCs w:val="20"/>
                <w:lang w:val="en-GB" w:eastAsia="en-US"/>
              </w:rPr>
              <w:t>Date:</w:t>
            </w:r>
          </w:p>
        </w:tc>
        <w:tc>
          <w:tcPr>
            <w:tcW w:w="2127" w:type="dxa"/>
            <w:gridSpan w:val="4"/>
            <w:tcBorders>
              <w:right w:val="single" w:sz="4" w:space="0" w:color="auto"/>
            </w:tcBorders>
            <w:shd w:val="pct30" w:color="FFFF00" w:fill="auto"/>
          </w:tcPr>
          <w:p w14:paraId="55A11614" w14:textId="0E623469" w:rsidR="00D122E7" w:rsidRPr="00D122E7" w:rsidRDefault="001C18F4" w:rsidP="00D122E7">
            <w:pPr>
              <w:widowControl/>
              <w:ind w:left="100"/>
              <w:jc w:val="left"/>
              <w:rPr>
                <w:rFonts w:ascii="Arial" w:eastAsia="SimSun" w:hAnsi="Arial" w:cs="Times New Roman"/>
                <w:noProof/>
                <w:kern w:val="0"/>
                <w:sz w:val="20"/>
                <w:szCs w:val="20"/>
                <w:lang w:val="en-GB"/>
              </w:rPr>
            </w:pPr>
            <w:r>
              <w:rPr>
                <w:rFonts w:ascii="Arial" w:eastAsia="SimSun" w:hAnsi="Arial" w:cs="Times New Roman"/>
                <w:noProof/>
                <w:kern w:val="0"/>
                <w:sz w:val="20"/>
                <w:szCs w:val="20"/>
                <w:lang w:val="en-GB" w:eastAsia="en-US"/>
              </w:rPr>
              <w:t>202</w:t>
            </w:r>
            <w:r w:rsidR="00A95DC5">
              <w:rPr>
                <w:rFonts w:ascii="Arial" w:eastAsia="SimSun" w:hAnsi="Arial" w:cs="Times New Roman" w:hint="eastAsia"/>
                <w:noProof/>
                <w:kern w:val="0"/>
                <w:sz w:val="20"/>
                <w:szCs w:val="20"/>
                <w:lang w:val="en-GB"/>
              </w:rPr>
              <w:t>5</w:t>
            </w:r>
            <w:r>
              <w:rPr>
                <w:rFonts w:ascii="Arial" w:eastAsia="SimSun" w:hAnsi="Arial" w:cs="Times New Roman"/>
                <w:noProof/>
                <w:kern w:val="0"/>
                <w:sz w:val="20"/>
                <w:szCs w:val="20"/>
                <w:lang w:val="en-GB" w:eastAsia="en-US"/>
              </w:rPr>
              <w:t>-0</w:t>
            </w:r>
            <w:r w:rsidR="005826BE">
              <w:rPr>
                <w:rFonts w:ascii="Arial" w:eastAsia="SimSun" w:hAnsi="Arial" w:cs="Times New Roman"/>
                <w:noProof/>
                <w:kern w:val="0"/>
                <w:sz w:val="20"/>
                <w:szCs w:val="20"/>
                <w:lang w:val="en-GB"/>
              </w:rPr>
              <w:t>2</w:t>
            </w:r>
            <w:r w:rsidR="00D122E7" w:rsidRPr="00D122E7">
              <w:rPr>
                <w:rFonts w:ascii="Arial" w:eastAsia="SimSun" w:hAnsi="Arial" w:cs="Times New Roman"/>
                <w:noProof/>
                <w:kern w:val="0"/>
                <w:sz w:val="20"/>
                <w:szCs w:val="20"/>
                <w:lang w:val="en-GB" w:eastAsia="en-US"/>
              </w:rPr>
              <w:t>-</w:t>
            </w:r>
            <w:r>
              <w:rPr>
                <w:rFonts w:ascii="Arial" w:eastAsia="SimSun" w:hAnsi="Arial" w:cs="Times New Roman"/>
                <w:noProof/>
                <w:kern w:val="0"/>
                <w:sz w:val="20"/>
                <w:szCs w:val="20"/>
                <w:lang w:val="en-GB" w:eastAsia="en-US"/>
              </w:rPr>
              <w:t>1</w:t>
            </w:r>
            <w:r w:rsidR="005826BE">
              <w:rPr>
                <w:rFonts w:ascii="Arial" w:eastAsia="SimSun" w:hAnsi="Arial" w:cs="Times New Roman"/>
                <w:noProof/>
                <w:kern w:val="0"/>
                <w:sz w:val="20"/>
                <w:szCs w:val="20"/>
                <w:lang w:val="en-GB"/>
              </w:rPr>
              <w:t>0</w:t>
            </w:r>
          </w:p>
        </w:tc>
      </w:tr>
      <w:tr w:rsidR="00D122E7" w:rsidRPr="00D122E7" w14:paraId="781E2837" w14:textId="77777777" w:rsidTr="001D47A8">
        <w:tc>
          <w:tcPr>
            <w:tcW w:w="1843" w:type="dxa"/>
            <w:tcBorders>
              <w:left w:val="single" w:sz="4" w:space="0" w:color="auto"/>
            </w:tcBorders>
          </w:tcPr>
          <w:p w14:paraId="601F51AE" w14:textId="77777777" w:rsidR="00D122E7" w:rsidRPr="00D122E7" w:rsidRDefault="00D122E7" w:rsidP="00D122E7">
            <w:pPr>
              <w:widowControl/>
              <w:jc w:val="left"/>
              <w:rPr>
                <w:rFonts w:ascii="Arial" w:eastAsia="SimSun" w:hAnsi="Arial" w:cs="Times New Roman"/>
                <w:b/>
                <w:i/>
                <w:noProof/>
                <w:kern w:val="0"/>
                <w:sz w:val="8"/>
                <w:szCs w:val="8"/>
                <w:lang w:val="en-GB" w:eastAsia="en-US"/>
              </w:rPr>
            </w:pPr>
          </w:p>
        </w:tc>
        <w:tc>
          <w:tcPr>
            <w:tcW w:w="1986" w:type="dxa"/>
            <w:gridSpan w:val="5"/>
          </w:tcPr>
          <w:p w14:paraId="2C8D7746" w14:textId="77777777" w:rsidR="00D122E7" w:rsidRPr="00D122E7" w:rsidRDefault="00D122E7" w:rsidP="00D122E7">
            <w:pPr>
              <w:widowControl/>
              <w:jc w:val="left"/>
              <w:rPr>
                <w:rFonts w:ascii="Arial" w:eastAsia="SimSun" w:hAnsi="Arial" w:cs="Times New Roman"/>
                <w:noProof/>
                <w:kern w:val="0"/>
                <w:sz w:val="8"/>
                <w:szCs w:val="8"/>
                <w:lang w:val="en-GB" w:eastAsia="en-US"/>
              </w:rPr>
            </w:pPr>
          </w:p>
        </w:tc>
        <w:tc>
          <w:tcPr>
            <w:tcW w:w="2267" w:type="dxa"/>
            <w:gridSpan w:val="5"/>
          </w:tcPr>
          <w:p w14:paraId="4A2583F5" w14:textId="77777777" w:rsidR="00D122E7" w:rsidRPr="00D122E7" w:rsidRDefault="00D122E7" w:rsidP="00D122E7">
            <w:pPr>
              <w:widowControl/>
              <w:jc w:val="left"/>
              <w:rPr>
                <w:rFonts w:ascii="Arial" w:eastAsia="SimSun" w:hAnsi="Arial" w:cs="Times New Roman"/>
                <w:noProof/>
                <w:kern w:val="0"/>
                <w:sz w:val="8"/>
                <w:szCs w:val="8"/>
                <w:lang w:val="en-GB" w:eastAsia="en-US"/>
              </w:rPr>
            </w:pPr>
          </w:p>
        </w:tc>
        <w:tc>
          <w:tcPr>
            <w:tcW w:w="1417" w:type="dxa"/>
            <w:gridSpan w:val="3"/>
          </w:tcPr>
          <w:p w14:paraId="1C442B71" w14:textId="77777777" w:rsidR="00D122E7" w:rsidRPr="00D122E7" w:rsidRDefault="00D122E7" w:rsidP="00D122E7">
            <w:pPr>
              <w:widowControl/>
              <w:jc w:val="left"/>
              <w:rPr>
                <w:rFonts w:ascii="Arial" w:eastAsia="SimSun" w:hAnsi="Arial" w:cs="Times New Roman"/>
                <w:noProof/>
                <w:kern w:val="0"/>
                <w:sz w:val="8"/>
                <w:szCs w:val="8"/>
                <w:lang w:val="en-GB" w:eastAsia="en-US"/>
              </w:rPr>
            </w:pPr>
          </w:p>
        </w:tc>
        <w:tc>
          <w:tcPr>
            <w:tcW w:w="2127" w:type="dxa"/>
            <w:gridSpan w:val="4"/>
            <w:tcBorders>
              <w:right w:val="single" w:sz="4" w:space="0" w:color="auto"/>
            </w:tcBorders>
          </w:tcPr>
          <w:p w14:paraId="7E4354EE" w14:textId="77777777" w:rsidR="00D122E7" w:rsidRPr="00D122E7" w:rsidRDefault="00D122E7" w:rsidP="00D122E7">
            <w:pPr>
              <w:widowControl/>
              <w:jc w:val="left"/>
              <w:rPr>
                <w:rFonts w:ascii="Arial" w:eastAsia="SimSun" w:hAnsi="Arial" w:cs="Times New Roman"/>
                <w:noProof/>
                <w:kern w:val="0"/>
                <w:sz w:val="8"/>
                <w:szCs w:val="8"/>
                <w:lang w:val="en-GB" w:eastAsia="en-US"/>
              </w:rPr>
            </w:pPr>
          </w:p>
        </w:tc>
      </w:tr>
      <w:tr w:rsidR="00D122E7" w:rsidRPr="00D122E7" w14:paraId="191043D8" w14:textId="77777777" w:rsidTr="001D47A8">
        <w:trPr>
          <w:cantSplit/>
        </w:trPr>
        <w:tc>
          <w:tcPr>
            <w:tcW w:w="1843" w:type="dxa"/>
            <w:tcBorders>
              <w:left w:val="single" w:sz="4" w:space="0" w:color="auto"/>
            </w:tcBorders>
          </w:tcPr>
          <w:p w14:paraId="37F9CCA1" w14:textId="77777777" w:rsidR="00D122E7" w:rsidRPr="00D122E7" w:rsidRDefault="00D122E7" w:rsidP="00D122E7">
            <w:pPr>
              <w:widowControl/>
              <w:tabs>
                <w:tab w:val="right" w:pos="1759"/>
              </w:tabs>
              <w:jc w:val="left"/>
              <w:rPr>
                <w:rFonts w:ascii="Arial" w:eastAsia="SimSun" w:hAnsi="Arial" w:cs="Times New Roman"/>
                <w:b/>
                <w:i/>
                <w:noProof/>
                <w:kern w:val="0"/>
                <w:sz w:val="20"/>
                <w:szCs w:val="20"/>
                <w:lang w:val="en-GB" w:eastAsia="en-US"/>
              </w:rPr>
            </w:pPr>
            <w:r w:rsidRPr="00D122E7">
              <w:rPr>
                <w:rFonts w:ascii="Arial" w:eastAsia="SimSun" w:hAnsi="Arial" w:cs="Times New Roman"/>
                <w:b/>
                <w:i/>
                <w:noProof/>
                <w:kern w:val="0"/>
                <w:sz w:val="20"/>
                <w:szCs w:val="20"/>
                <w:lang w:val="en-GB" w:eastAsia="en-US"/>
              </w:rPr>
              <w:t>Category:</w:t>
            </w:r>
          </w:p>
        </w:tc>
        <w:tc>
          <w:tcPr>
            <w:tcW w:w="851" w:type="dxa"/>
            <w:shd w:val="pct30" w:color="FFFF00" w:fill="auto"/>
          </w:tcPr>
          <w:p w14:paraId="052BFFB4" w14:textId="1854CF28" w:rsidR="00D122E7" w:rsidRPr="00D122E7" w:rsidRDefault="00B32CB0" w:rsidP="00D122E7">
            <w:pPr>
              <w:widowControl/>
              <w:ind w:left="100" w:right="-609"/>
              <w:jc w:val="left"/>
              <w:rPr>
                <w:rFonts w:ascii="Arial" w:eastAsia="SimSun" w:hAnsi="Arial" w:cs="Times New Roman"/>
                <w:b/>
                <w:noProof/>
                <w:kern w:val="0"/>
                <w:sz w:val="20"/>
                <w:szCs w:val="20"/>
                <w:lang w:val="en-GB"/>
              </w:rPr>
            </w:pPr>
            <w:r>
              <w:rPr>
                <w:rFonts w:ascii="Arial" w:eastAsia="SimSun" w:hAnsi="Arial" w:cs="Times New Roman"/>
                <w:b/>
                <w:noProof/>
                <w:kern w:val="0"/>
                <w:sz w:val="20"/>
                <w:szCs w:val="20"/>
                <w:lang w:val="en-GB"/>
              </w:rPr>
              <w:t>A</w:t>
            </w:r>
          </w:p>
        </w:tc>
        <w:tc>
          <w:tcPr>
            <w:tcW w:w="3402" w:type="dxa"/>
            <w:gridSpan w:val="9"/>
            <w:tcBorders>
              <w:left w:val="nil"/>
            </w:tcBorders>
          </w:tcPr>
          <w:p w14:paraId="03FD4D3F" w14:textId="77777777" w:rsidR="00D122E7" w:rsidRPr="00D122E7" w:rsidRDefault="00D122E7" w:rsidP="00D122E7">
            <w:pPr>
              <w:widowControl/>
              <w:jc w:val="left"/>
              <w:rPr>
                <w:rFonts w:ascii="Arial" w:eastAsia="SimSun" w:hAnsi="Arial" w:cs="Times New Roman"/>
                <w:noProof/>
                <w:kern w:val="0"/>
                <w:sz w:val="20"/>
                <w:szCs w:val="20"/>
                <w:lang w:val="en-GB" w:eastAsia="en-US"/>
              </w:rPr>
            </w:pPr>
          </w:p>
        </w:tc>
        <w:tc>
          <w:tcPr>
            <w:tcW w:w="1417" w:type="dxa"/>
            <w:gridSpan w:val="3"/>
            <w:tcBorders>
              <w:left w:val="nil"/>
            </w:tcBorders>
          </w:tcPr>
          <w:p w14:paraId="27892DD9" w14:textId="77777777" w:rsidR="00D122E7" w:rsidRPr="00D122E7" w:rsidRDefault="00D122E7" w:rsidP="00D122E7">
            <w:pPr>
              <w:widowControl/>
              <w:jc w:val="right"/>
              <w:rPr>
                <w:rFonts w:ascii="Arial" w:eastAsia="SimSun" w:hAnsi="Arial" w:cs="Times New Roman"/>
                <w:b/>
                <w:i/>
                <w:noProof/>
                <w:kern w:val="0"/>
                <w:sz w:val="20"/>
                <w:szCs w:val="20"/>
                <w:lang w:val="en-GB" w:eastAsia="en-US"/>
              </w:rPr>
            </w:pPr>
            <w:r w:rsidRPr="00D122E7">
              <w:rPr>
                <w:rFonts w:ascii="Arial" w:eastAsia="SimSun" w:hAnsi="Arial" w:cs="Times New Roman"/>
                <w:b/>
                <w:i/>
                <w:noProof/>
                <w:kern w:val="0"/>
                <w:sz w:val="20"/>
                <w:szCs w:val="20"/>
                <w:lang w:val="en-GB" w:eastAsia="en-US"/>
              </w:rPr>
              <w:t>Release:</w:t>
            </w:r>
          </w:p>
        </w:tc>
        <w:tc>
          <w:tcPr>
            <w:tcW w:w="2127" w:type="dxa"/>
            <w:gridSpan w:val="4"/>
            <w:tcBorders>
              <w:right w:val="single" w:sz="4" w:space="0" w:color="auto"/>
            </w:tcBorders>
            <w:shd w:val="pct30" w:color="FFFF00" w:fill="auto"/>
          </w:tcPr>
          <w:p w14:paraId="54B0AE01" w14:textId="0B41A25F" w:rsidR="00D122E7" w:rsidRPr="00D122E7" w:rsidRDefault="00D122E7" w:rsidP="00D122E7">
            <w:pPr>
              <w:widowControl/>
              <w:ind w:left="100"/>
              <w:jc w:val="left"/>
              <w:rPr>
                <w:rFonts w:ascii="Arial" w:eastAsia="SimSun" w:hAnsi="Arial" w:cs="Times New Roman"/>
                <w:noProof/>
                <w:kern w:val="0"/>
                <w:sz w:val="20"/>
                <w:szCs w:val="20"/>
                <w:lang w:val="en-GB" w:eastAsia="en-US"/>
              </w:rPr>
            </w:pPr>
            <w:r w:rsidRPr="00D122E7">
              <w:rPr>
                <w:rFonts w:ascii="Arial" w:eastAsia="SimSun" w:hAnsi="Arial" w:cs="Times New Roman"/>
                <w:noProof/>
                <w:kern w:val="0"/>
                <w:sz w:val="20"/>
                <w:szCs w:val="20"/>
                <w:lang w:val="en-GB" w:eastAsia="en-US"/>
              </w:rPr>
              <w:t>Rel-1</w:t>
            </w:r>
            <w:r w:rsidR="0031071F">
              <w:rPr>
                <w:rFonts w:ascii="Arial" w:eastAsia="SimSun" w:hAnsi="Arial" w:cs="Times New Roman"/>
                <w:noProof/>
                <w:kern w:val="0"/>
                <w:sz w:val="20"/>
                <w:szCs w:val="20"/>
                <w:lang w:val="en-GB" w:eastAsia="en-US"/>
              </w:rPr>
              <w:t>9</w:t>
            </w:r>
          </w:p>
        </w:tc>
      </w:tr>
      <w:tr w:rsidR="00D122E7" w:rsidRPr="00D122E7" w14:paraId="7D37E430" w14:textId="77777777" w:rsidTr="001D47A8">
        <w:tc>
          <w:tcPr>
            <w:tcW w:w="1843" w:type="dxa"/>
            <w:tcBorders>
              <w:left w:val="single" w:sz="4" w:space="0" w:color="auto"/>
              <w:bottom w:val="single" w:sz="4" w:space="0" w:color="auto"/>
            </w:tcBorders>
          </w:tcPr>
          <w:p w14:paraId="20076307" w14:textId="77777777" w:rsidR="00D122E7" w:rsidRPr="00D122E7" w:rsidRDefault="00D122E7" w:rsidP="00D122E7">
            <w:pPr>
              <w:widowControl/>
              <w:jc w:val="left"/>
              <w:rPr>
                <w:rFonts w:ascii="Arial" w:eastAsia="SimSun" w:hAnsi="Arial" w:cs="Times New Roman"/>
                <w:b/>
                <w:i/>
                <w:noProof/>
                <w:kern w:val="0"/>
                <w:sz w:val="20"/>
                <w:szCs w:val="20"/>
                <w:lang w:val="en-GB" w:eastAsia="en-US"/>
              </w:rPr>
            </w:pPr>
          </w:p>
        </w:tc>
        <w:tc>
          <w:tcPr>
            <w:tcW w:w="4677" w:type="dxa"/>
            <w:gridSpan w:val="12"/>
            <w:tcBorders>
              <w:bottom w:val="single" w:sz="4" w:space="0" w:color="auto"/>
            </w:tcBorders>
          </w:tcPr>
          <w:p w14:paraId="566EC7CD" w14:textId="37B9D5FD" w:rsidR="00D122E7" w:rsidRPr="00D122E7" w:rsidRDefault="00D122E7" w:rsidP="00D122E7">
            <w:pPr>
              <w:widowControl/>
              <w:ind w:left="383" w:hanging="383"/>
              <w:jc w:val="left"/>
              <w:rPr>
                <w:rFonts w:ascii="Arial" w:eastAsia="SimSun" w:hAnsi="Arial" w:cs="Times New Roman"/>
                <w:i/>
                <w:noProof/>
                <w:kern w:val="0"/>
                <w:sz w:val="18"/>
                <w:szCs w:val="20"/>
                <w:lang w:val="en-GB" w:eastAsia="en-US"/>
              </w:rPr>
            </w:pPr>
            <w:r w:rsidRPr="00D122E7">
              <w:rPr>
                <w:rFonts w:ascii="Arial" w:eastAsia="SimSun" w:hAnsi="Arial" w:cs="Times New Roman"/>
                <w:i/>
                <w:noProof/>
                <w:kern w:val="0"/>
                <w:sz w:val="18"/>
                <w:szCs w:val="20"/>
                <w:lang w:val="en-GB" w:eastAsia="en-US"/>
              </w:rPr>
              <w:t xml:space="preserve">Use </w:t>
            </w:r>
            <w:r w:rsidRPr="00D122E7">
              <w:rPr>
                <w:rFonts w:ascii="Arial" w:eastAsia="SimSun" w:hAnsi="Arial" w:cs="Times New Roman"/>
                <w:i/>
                <w:noProof/>
                <w:kern w:val="0"/>
                <w:sz w:val="18"/>
                <w:szCs w:val="20"/>
                <w:u w:val="single"/>
                <w:lang w:val="en-GB" w:eastAsia="en-US"/>
              </w:rPr>
              <w:t>one</w:t>
            </w:r>
            <w:r w:rsidRPr="00D122E7">
              <w:rPr>
                <w:rFonts w:ascii="Arial" w:eastAsia="SimSun" w:hAnsi="Arial" w:cs="Times New Roman"/>
                <w:i/>
                <w:noProof/>
                <w:kern w:val="0"/>
                <w:sz w:val="18"/>
                <w:szCs w:val="20"/>
                <w:lang w:val="en-GB" w:eastAsia="en-US"/>
              </w:rPr>
              <w:t xml:space="preserve"> of the following categories:</w:t>
            </w:r>
            <w:r w:rsidRPr="00D122E7">
              <w:rPr>
                <w:rFonts w:ascii="Arial" w:eastAsia="SimSun" w:hAnsi="Arial" w:cs="Times New Roman"/>
                <w:b/>
                <w:i/>
                <w:noProof/>
                <w:kern w:val="0"/>
                <w:sz w:val="18"/>
                <w:szCs w:val="20"/>
                <w:lang w:val="en-GB" w:eastAsia="en-US"/>
              </w:rPr>
              <w:br/>
              <w:t>F</w:t>
            </w:r>
            <w:r w:rsidRPr="00D122E7">
              <w:rPr>
                <w:rFonts w:ascii="Arial" w:eastAsia="SimSun" w:hAnsi="Arial" w:cs="Times New Roman"/>
                <w:i/>
                <w:noProof/>
                <w:kern w:val="0"/>
                <w:sz w:val="18"/>
                <w:szCs w:val="20"/>
                <w:lang w:val="en-GB" w:eastAsia="en-US"/>
              </w:rPr>
              <w:t xml:space="preserve">  (correction)</w:t>
            </w:r>
            <w:r w:rsidRPr="00D122E7">
              <w:rPr>
                <w:rFonts w:ascii="Arial" w:eastAsia="SimSun" w:hAnsi="Arial" w:cs="Times New Roman"/>
                <w:i/>
                <w:noProof/>
                <w:kern w:val="0"/>
                <w:sz w:val="18"/>
                <w:szCs w:val="20"/>
                <w:lang w:val="en-GB" w:eastAsia="en-US"/>
              </w:rPr>
              <w:br/>
            </w:r>
            <w:r w:rsidRPr="00D122E7">
              <w:rPr>
                <w:rFonts w:ascii="Arial" w:eastAsia="SimSun" w:hAnsi="Arial" w:cs="Times New Roman"/>
                <w:b/>
                <w:i/>
                <w:noProof/>
                <w:kern w:val="0"/>
                <w:sz w:val="18"/>
                <w:szCs w:val="20"/>
                <w:lang w:val="en-GB" w:eastAsia="en-US"/>
              </w:rPr>
              <w:t>A</w:t>
            </w:r>
            <w:r w:rsidRPr="00D122E7">
              <w:rPr>
                <w:rFonts w:ascii="Arial" w:eastAsia="SimSun" w:hAnsi="Arial" w:cs="Times New Roman"/>
                <w:i/>
                <w:noProof/>
                <w:kern w:val="0"/>
                <w:sz w:val="18"/>
                <w:szCs w:val="20"/>
                <w:lang w:val="en-GB" w:eastAsia="en-US"/>
              </w:rPr>
              <w:t xml:space="preserve">  (mirror corresponding to a change in an earlier </w:t>
            </w:r>
            <w:r w:rsidRPr="00D122E7">
              <w:rPr>
                <w:rFonts w:ascii="Arial" w:eastAsia="SimSun" w:hAnsi="Arial" w:cs="Times New Roman"/>
                <w:i/>
                <w:noProof/>
                <w:kern w:val="0"/>
                <w:sz w:val="18"/>
                <w:szCs w:val="20"/>
                <w:lang w:val="en-GB" w:eastAsia="en-US"/>
              </w:rPr>
              <w:tab/>
              <w:t>release)</w:t>
            </w:r>
            <w:r w:rsidRPr="00D122E7">
              <w:rPr>
                <w:rFonts w:ascii="Arial" w:eastAsia="SimSun" w:hAnsi="Arial" w:cs="Times New Roman"/>
                <w:i/>
                <w:noProof/>
                <w:kern w:val="0"/>
                <w:sz w:val="18"/>
                <w:szCs w:val="20"/>
                <w:lang w:val="en-GB" w:eastAsia="en-US"/>
              </w:rPr>
              <w:br/>
            </w:r>
            <w:r w:rsidRPr="00D122E7">
              <w:rPr>
                <w:rFonts w:ascii="Arial" w:eastAsia="SimSun" w:hAnsi="Arial" w:cs="Times New Roman"/>
                <w:b/>
                <w:i/>
                <w:noProof/>
                <w:kern w:val="0"/>
                <w:sz w:val="18"/>
                <w:szCs w:val="20"/>
                <w:lang w:val="en-GB" w:eastAsia="en-US"/>
              </w:rPr>
              <w:t>B</w:t>
            </w:r>
            <w:r w:rsidRPr="00D122E7">
              <w:rPr>
                <w:rFonts w:ascii="Arial" w:eastAsia="SimSun" w:hAnsi="Arial" w:cs="Times New Roman"/>
                <w:i/>
                <w:noProof/>
                <w:kern w:val="0"/>
                <w:sz w:val="18"/>
                <w:szCs w:val="20"/>
                <w:lang w:val="en-GB" w:eastAsia="en-US"/>
              </w:rPr>
              <w:t xml:space="preserve">  (addition of feature), </w:t>
            </w:r>
            <w:r w:rsidRPr="00D122E7">
              <w:rPr>
                <w:rFonts w:ascii="Arial" w:eastAsia="SimSun" w:hAnsi="Arial" w:cs="Times New Roman"/>
                <w:i/>
                <w:noProof/>
                <w:kern w:val="0"/>
                <w:sz w:val="18"/>
                <w:szCs w:val="20"/>
                <w:lang w:val="en-GB" w:eastAsia="en-US"/>
              </w:rPr>
              <w:br/>
            </w:r>
            <w:r w:rsidRPr="00D122E7">
              <w:rPr>
                <w:rFonts w:ascii="Arial" w:eastAsia="SimSun" w:hAnsi="Arial" w:cs="Times New Roman"/>
                <w:b/>
                <w:i/>
                <w:noProof/>
                <w:kern w:val="0"/>
                <w:sz w:val="18"/>
                <w:szCs w:val="20"/>
                <w:lang w:val="en-GB" w:eastAsia="en-US"/>
              </w:rPr>
              <w:t>C</w:t>
            </w:r>
            <w:r w:rsidRPr="00D122E7">
              <w:rPr>
                <w:rFonts w:ascii="Arial" w:eastAsia="SimSun" w:hAnsi="Arial" w:cs="Times New Roman"/>
                <w:i/>
                <w:noProof/>
                <w:kern w:val="0"/>
                <w:sz w:val="18"/>
                <w:szCs w:val="20"/>
                <w:lang w:val="en-GB" w:eastAsia="en-US"/>
              </w:rPr>
              <w:t xml:space="preserve">  (functional modification of feature)</w:t>
            </w:r>
            <w:r w:rsidRPr="00D122E7">
              <w:rPr>
                <w:rFonts w:ascii="Arial" w:eastAsia="SimSun" w:hAnsi="Arial" w:cs="Times New Roman"/>
                <w:i/>
                <w:noProof/>
                <w:kern w:val="0"/>
                <w:sz w:val="18"/>
                <w:szCs w:val="20"/>
                <w:lang w:val="en-GB" w:eastAsia="en-US"/>
              </w:rPr>
              <w:br/>
            </w:r>
            <w:r w:rsidRPr="00D122E7">
              <w:rPr>
                <w:rFonts w:ascii="Arial" w:eastAsia="SimSun" w:hAnsi="Arial" w:cs="Times New Roman"/>
                <w:b/>
                <w:i/>
                <w:noProof/>
                <w:kern w:val="0"/>
                <w:sz w:val="18"/>
                <w:szCs w:val="20"/>
                <w:lang w:val="en-GB" w:eastAsia="en-US"/>
              </w:rPr>
              <w:t>D</w:t>
            </w:r>
            <w:r w:rsidRPr="00D122E7">
              <w:rPr>
                <w:rFonts w:ascii="Arial" w:eastAsia="SimSun" w:hAnsi="Arial" w:cs="Times New Roman"/>
                <w:i/>
                <w:noProof/>
                <w:kern w:val="0"/>
                <w:sz w:val="18"/>
                <w:szCs w:val="20"/>
                <w:lang w:val="en-GB" w:eastAsia="en-US"/>
              </w:rPr>
              <w:t xml:space="preserve">  (editorial modification)</w:t>
            </w:r>
          </w:p>
          <w:p w14:paraId="72F3EF84" w14:textId="77777777" w:rsidR="00D122E7" w:rsidRPr="00D122E7" w:rsidRDefault="00D122E7" w:rsidP="00D122E7">
            <w:pPr>
              <w:widowControl/>
              <w:spacing w:after="120"/>
              <w:jc w:val="left"/>
              <w:rPr>
                <w:rFonts w:ascii="Arial" w:eastAsia="SimSun" w:hAnsi="Arial" w:cs="Times New Roman"/>
                <w:noProof/>
                <w:kern w:val="0"/>
                <w:sz w:val="20"/>
                <w:szCs w:val="20"/>
                <w:lang w:val="en-GB" w:eastAsia="en-US"/>
              </w:rPr>
            </w:pPr>
            <w:r w:rsidRPr="00D122E7">
              <w:rPr>
                <w:rFonts w:ascii="Arial" w:eastAsia="SimSun" w:hAnsi="Arial" w:cs="Times New Roman"/>
                <w:noProof/>
                <w:kern w:val="0"/>
                <w:sz w:val="18"/>
                <w:szCs w:val="20"/>
                <w:lang w:val="en-GB" w:eastAsia="en-US"/>
              </w:rPr>
              <w:t>Detailed explanations of the above categories can</w:t>
            </w:r>
            <w:r w:rsidRPr="00D122E7">
              <w:rPr>
                <w:rFonts w:ascii="Arial" w:eastAsia="SimSun" w:hAnsi="Arial" w:cs="Times New Roman"/>
                <w:noProof/>
                <w:kern w:val="0"/>
                <w:sz w:val="18"/>
                <w:szCs w:val="20"/>
                <w:lang w:val="en-GB" w:eastAsia="en-US"/>
              </w:rPr>
              <w:br/>
              <w:t xml:space="preserve">be found in 3GPP </w:t>
            </w:r>
            <w:hyperlink r:id="rId9" w:history="1">
              <w:r w:rsidRPr="00D122E7">
                <w:rPr>
                  <w:rFonts w:ascii="Arial" w:eastAsia="SimSun" w:hAnsi="Arial" w:cs="Times New Roman"/>
                  <w:noProof/>
                  <w:color w:val="0000FF"/>
                  <w:kern w:val="0"/>
                  <w:sz w:val="18"/>
                  <w:szCs w:val="20"/>
                  <w:u w:val="single"/>
                  <w:lang w:val="en-GB" w:eastAsia="en-US"/>
                </w:rPr>
                <w:t>TR 21.900</w:t>
              </w:r>
            </w:hyperlink>
            <w:r w:rsidRPr="00D122E7">
              <w:rPr>
                <w:rFonts w:ascii="Arial" w:eastAsia="SimSun" w:hAnsi="Arial" w:cs="Times New Roman"/>
                <w:noProof/>
                <w:kern w:val="0"/>
                <w:sz w:val="18"/>
                <w:szCs w:val="20"/>
                <w:lang w:val="en-GB" w:eastAsia="en-US"/>
              </w:rPr>
              <w:t>.</w:t>
            </w:r>
          </w:p>
        </w:tc>
        <w:tc>
          <w:tcPr>
            <w:tcW w:w="3120" w:type="dxa"/>
            <w:gridSpan w:val="5"/>
            <w:tcBorders>
              <w:bottom w:val="single" w:sz="4" w:space="0" w:color="auto"/>
              <w:right w:val="single" w:sz="4" w:space="0" w:color="auto"/>
            </w:tcBorders>
          </w:tcPr>
          <w:p w14:paraId="13389850" w14:textId="77777777" w:rsidR="00D122E7" w:rsidRPr="00D122E7" w:rsidRDefault="00D122E7" w:rsidP="00D122E7">
            <w:pPr>
              <w:widowControl/>
              <w:tabs>
                <w:tab w:val="left" w:pos="950"/>
              </w:tabs>
              <w:ind w:left="241" w:hanging="241"/>
              <w:jc w:val="left"/>
              <w:rPr>
                <w:rFonts w:ascii="Arial" w:eastAsia="SimSun" w:hAnsi="Arial" w:cs="Times New Roman"/>
                <w:i/>
                <w:noProof/>
                <w:kern w:val="0"/>
                <w:sz w:val="18"/>
                <w:szCs w:val="20"/>
                <w:lang w:val="en-GB" w:eastAsia="en-US"/>
              </w:rPr>
            </w:pPr>
            <w:r w:rsidRPr="00D122E7">
              <w:rPr>
                <w:rFonts w:ascii="Arial" w:eastAsia="SimSun" w:hAnsi="Arial" w:cs="Times New Roman"/>
                <w:i/>
                <w:noProof/>
                <w:kern w:val="0"/>
                <w:sz w:val="18"/>
                <w:szCs w:val="20"/>
                <w:lang w:val="en-GB" w:eastAsia="en-US"/>
              </w:rPr>
              <w:t xml:space="preserve">Use </w:t>
            </w:r>
            <w:r w:rsidRPr="00D122E7">
              <w:rPr>
                <w:rFonts w:ascii="Arial" w:eastAsia="SimSun" w:hAnsi="Arial" w:cs="Times New Roman"/>
                <w:i/>
                <w:noProof/>
                <w:kern w:val="0"/>
                <w:sz w:val="18"/>
                <w:szCs w:val="20"/>
                <w:u w:val="single"/>
                <w:lang w:val="en-GB" w:eastAsia="en-US"/>
              </w:rPr>
              <w:t>one</w:t>
            </w:r>
            <w:r w:rsidRPr="00D122E7">
              <w:rPr>
                <w:rFonts w:ascii="Arial" w:eastAsia="SimSun" w:hAnsi="Arial" w:cs="Times New Roman"/>
                <w:i/>
                <w:noProof/>
                <w:kern w:val="0"/>
                <w:sz w:val="18"/>
                <w:szCs w:val="20"/>
                <w:lang w:val="en-GB" w:eastAsia="en-US"/>
              </w:rPr>
              <w:t xml:space="preserve"> of the following releases:</w:t>
            </w:r>
            <w:r w:rsidRPr="00D122E7">
              <w:rPr>
                <w:rFonts w:ascii="Arial" w:eastAsia="SimSun" w:hAnsi="Arial" w:cs="Times New Roman"/>
                <w:i/>
                <w:noProof/>
                <w:kern w:val="0"/>
                <w:sz w:val="18"/>
                <w:szCs w:val="20"/>
                <w:lang w:val="en-GB" w:eastAsia="en-US"/>
              </w:rPr>
              <w:br/>
              <w:t>Rel-8</w:t>
            </w:r>
            <w:r w:rsidRPr="00D122E7">
              <w:rPr>
                <w:rFonts w:ascii="Arial" w:eastAsia="SimSun" w:hAnsi="Arial" w:cs="Times New Roman"/>
                <w:i/>
                <w:noProof/>
                <w:kern w:val="0"/>
                <w:sz w:val="18"/>
                <w:szCs w:val="20"/>
                <w:lang w:val="en-GB" w:eastAsia="en-US"/>
              </w:rPr>
              <w:tab/>
              <w:t>(Release 8)</w:t>
            </w:r>
            <w:r w:rsidRPr="00D122E7">
              <w:rPr>
                <w:rFonts w:ascii="Arial" w:eastAsia="SimSun" w:hAnsi="Arial" w:cs="Times New Roman"/>
                <w:i/>
                <w:noProof/>
                <w:kern w:val="0"/>
                <w:sz w:val="18"/>
                <w:szCs w:val="20"/>
                <w:lang w:val="en-GB" w:eastAsia="en-US"/>
              </w:rPr>
              <w:br/>
              <w:t>Rel-9</w:t>
            </w:r>
            <w:r w:rsidRPr="00D122E7">
              <w:rPr>
                <w:rFonts w:ascii="Arial" w:eastAsia="SimSun" w:hAnsi="Arial" w:cs="Times New Roman"/>
                <w:i/>
                <w:noProof/>
                <w:kern w:val="0"/>
                <w:sz w:val="18"/>
                <w:szCs w:val="20"/>
                <w:lang w:val="en-GB" w:eastAsia="en-US"/>
              </w:rPr>
              <w:tab/>
              <w:t>(Release 9)</w:t>
            </w:r>
            <w:r w:rsidRPr="00D122E7">
              <w:rPr>
                <w:rFonts w:ascii="Arial" w:eastAsia="SimSun" w:hAnsi="Arial" w:cs="Times New Roman"/>
                <w:i/>
                <w:noProof/>
                <w:kern w:val="0"/>
                <w:sz w:val="18"/>
                <w:szCs w:val="20"/>
                <w:lang w:val="en-GB" w:eastAsia="en-US"/>
              </w:rPr>
              <w:br/>
              <w:t>Rel-10</w:t>
            </w:r>
            <w:r w:rsidRPr="00D122E7">
              <w:rPr>
                <w:rFonts w:ascii="Arial" w:eastAsia="SimSun" w:hAnsi="Arial" w:cs="Times New Roman"/>
                <w:i/>
                <w:noProof/>
                <w:kern w:val="0"/>
                <w:sz w:val="18"/>
                <w:szCs w:val="20"/>
                <w:lang w:val="en-GB" w:eastAsia="en-US"/>
              </w:rPr>
              <w:tab/>
              <w:t>(Release 10)</w:t>
            </w:r>
            <w:r w:rsidRPr="00D122E7">
              <w:rPr>
                <w:rFonts w:ascii="Arial" w:eastAsia="SimSun" w:hAnsi="Arial" w:cs="Times New Roman"/>
                <w:i/>
                <w:noProof/>
                <w:kern w:val="0"/>
                <w:sz w:val="18"/>
                <w:szCs w:val="20"/>
                <w:lang w:val="en-GB" w:eastAsia="en-US"/>
              </w:rPr>
              <w:br/>
              <w:t>Rel-11</w:t>
            </w:r>
            <w:r w:rsidRPr="00D122E7">
              <w:rPr>
                <w:rFonts w:ascii="Arial" w:eastAsia="SimSun" w:hAnsi="Arial" w:cs="Times New Roman"/>
                <w:i/>
                <w:noProof/>
                <w:kern w:val="0"/>
                <w:sz w:val="18"/>
                <w:szCs w:val="20"/>
                <w:lang w:val="en-GB" w:eastAsia="en-US"/>
              </w:rPr>
              <w:tab/>
              <w:t>(Release 11)</w:t>
            </w:r>
            <w:r w:rsidRPr="00D122E7">
              <w:rPr>
                <w:rFonts w:ascii="Arial" w:eastAsia="SimSun" w:hAnsi="Arial" w:cs="Times New Roman"/>
                <w:i/>
                <w:noProof/>
                <w:kern w:val="0"/>
                <w:sz w:val="18"/>
                <w:szCs w:val="20"/>
                <w:lang w:val="en-GB" w:eastAsia="en-US"/>
              </w:rPr>
              <w:br/>
              <w:t>…</w:t>
            </w:r>
            <w:r w:rsidRPr="00D122E7">
              <w:rPr>
                <w:rFonts w:ascii="Arial" w:eastAsia="SimSun" w:hAnsi="Arial" w:cs="Times New Roman"/>
                <w:i/>
                <w:noProof/>
                <w:kern w:val="0"/>
                <w:sz w:val="18"/>
                <w:szCs w:val="20"/>
                <w:lang w:val="en-GB" w:eastAsia="en-US"/>
              </w:rPr>
              <w:br/>
              <w:t>Rel-16</w:t>
            </w:r>
            <w:r w:rsidRPr="00D122E7">
              <w:rPr>
                <w:rFonts w:ascii="Arial" w:eastAsia="SimSun" w:hAnsi="Arial" w:cs="Times New Roman"/>
                <w:i/>
                <w:noProof/>
                <w:kern w:val="0"/>
                <w:sz w:val="18"/>
                <w:szCs w:val="20"/>
                <w:lang w:val="en-GB" w:eastAsia="en-US"/>
              </w:rPr>
              <w:tab/>
              <w:t>(Release 16)</w:t>
            </w:r>
            <w:r w:rsidRPr="00D122E7">
              <w:rPr>
                <w:rFonts w:ascii="Arial" w:eastAsia="SimSun" w:hAnsi="Arial" w:cs="Times New Roman"/>
                <w:i/>
                <w:noProof/>
                <w:kern w:val="0"/>
                <w:sz w:val="18"/>
                <w:szCs w:val="20"/>
                <w:lang w:val="en-GB" w:eastAsia="en-US"/>
              </w:rPr>
              <w:br/>
              <w:t>Rel-17</w:t>
            </w:r>
            <w:r w:rsidRPr="00D122E7">
              <w:rPr>
                <w:rFonts w:ascii="Arial" w:eastAsia="SimSun" w:hAnsi="Arial" w:cs="Times New Roman"/>
                <w:i/>
                <w:noProof/>
                <w:kern w:val="0"/>
                <w:sz w:val="18"/>
                <w:szCs w:val="20"/>
                <w:lang w:val="en-GB" w:eastAsia="en-US"/>
              </w:rPr>
              <w:tab/>
              <w:t>(Release 17)</w:t>
            </w:r>
            <w:r w:rsidRPr="00D122E7">
              <w:rPr>
                <w:rFonts w:ascii="Arial" w:eastAsia="SimSun" w:hAnsi="Arial" w:cs="Times New Roman"/>
                <w:i/>
                <w:noProof/>
                <w:kern w:val="0"/>
                <w:sz w:val="18"/>
                <w:szCs w:val="20"/>
                <w:lang w:val="en-GB" w:eastAsia="en-US"/>
              </w:rPr>
              <w:br/>
              <w:t>Rel-18</w:t>
            </w:r>
            <w:r w:rsidRPr="00D122E7">
              <w:rPr>
                <w:rFonts w:ascii="Arial" w:eastAsia="SimSun" w:hAnsi="Arial" w:cs="Times New Roman"/>
                <w:i/>
                <w:noProof/>
                <w:kern w:val="0"/>
                <w:sz w:val="18"/>
                <w:szCs w:val="20"/>
                <w:lang w:val="en-GB" w:eastAsia="en-US"/>
              </w:rPr>
              <w:tab/>
              <w:t>(Release 18)</w:t>
            </w:r>
            <w:r w:rsidRPr="00D122E7">
              <w:rPr>
                <w:rFonts w:ascii="Arial" w:eastAsia="SimSun" w:hAnsi="Arial" w:cs="Times New Roman"/>
                <w:i/>
                <w:noProof/>
                <w:kern w:val="0"/>
                <w:sz w:val="18"/>
                <w:szCs w:val="20"/>
                <w:lang w:val="en-GB" w:eastAsia="en-US"/>
              </w:rPr>
              <w:br/>
              <w:t>Rel-19</w:t>
            </w:r>
            <w:r w:rsidRPr="00D122E7">
              <w:rPr>
                <w:rFonts w:ascii="Arial" w:eastAsia="SimSun" w:hAnsi="Arial" w:cs="Times New Roman"/>
                <w:i/>
                <w:noProof/>
                <w:kern w:val="0"/>
                <w:sz w:val="18"/>
                <w:szCs w:val="20"/>
                <w:lang w:val="en-GB" w:eastAsia="en-US"/>
              </w:rPr>
              <w:tab/>
              <w:t>(Release 19)</w:t>
            </w:r>
          </w:p>
        </w:tc>
      </w:tr>
      <w:tr w:rsidR="00D122E7" w:rsidRPr="00D122E7" w14:paraId="58646A89" w14:textId="77777777" w:rsidTr="001D47A8">
        <w:tc>
          <w:tcPr>
            <w:tcW w:w="1843" w:type="dxa"/>
          </w:tcPr>
          <w:p w14:paraId="643A0F4E" w14:textId="77777777" w:rsidR="00D122E7" w:rsidRPr="00D122E7" w:rsidRDefault="00D122E7" w:rsidP="00D122E7">
            <w:pPr>
              <w:widowControl/>
              <w:jc w:val="left"/>
              <w:rPr>
                <w:rFonts w:ascii="Arial" w:eastAsia="SimSun" w:hAnsi="Arial" w:cs="Times New Roman"/>
                <w:b/>
                <w:i/>
                <w:noProof/>
                <w:kern w:val="0"/>
                <w:sz w:val="8"/>
                <w:szCs w:val="8"/>
                <w:lang w:val="en-GB" w:eastAsia="en-US"/>
              </w:rPr>
            </w:pPr>
          </w:p>
        </w:tc>
        <w:tc>
          <w:tcPr>
            <w:tcW w:w="7797" w:type="dxa"/>
            <w:gridSpan w:val="17"/>
          </w:tcPr>
          <w:p w14:paraId="226A0592" w14:textId="77777777" w:rsidR="00D122E7" w:rsidRPr="00D122E7" w:rsidRDefault="00D122E7" w:rsidP="00D122E7">
            <w:pPr>
              <w:widowControl/>
              <w:jc w:val="left"/>
              <w:rPr>
                <w:rFonts w:ascii="Arial" w:eastAsia="SimSun" w:hAnsi="Arial" w:cs="Times New Roman"/>
                <w:noProof/>
                <w:kern w:val="0"/>
                <w:sz w:val="8"/>
                <w:szCs w:val="8"/>
                <w:lang w:val="en-GB" w:eastAsia="en-US"/>
              </w:rPr>
            </w:pPr>
          </w:p>
        </w:tc>
      </w:tr>
      <w:tr w:rsidR="00D122E7" w:rsidRPr="00D122E7" w14:paraId="383754C4" w14:textId="77777777" w:rsidTr="001D47A8">
        <w:tc>
          <w:tcPr>
            <w:tcW w:w="2694" w:type="dxa"/>
            <w:gridSpan w:val="2"/>
            <w:tcBorders>
              <w:top w:val="single" w:sz="4" w:space="0" w:color="auto"/>
              <w:left w:val="single" w:sz="4" w:space="0" w:color="auto"/>
            </w:tcBorders>
          </w:tcPr>
          <w:p w14:paraId="1F57E1F6" w14:textId="77777777" w:rsidR="00D122E7" w:rsidRPr="00D122E7" w:rsidRDefault="00D122E7" w:rsidP="00D122E7">
            <w:pPr>
              <w:widowControl/>
              <w:tabs>
                <w:tab w:val="right" w:pos="2184"/>
              </w:tabs>
              <w:jc w:val="left"/>
              <w:rPr>
                <w:rFonts w:ascii="Arial" w:eastAsia="SimSun" w:hAnsi="Arial" w:cs="Times New Roman"/>
                <w:b/>
                <w:i/>
                <w:noProof/>
                <w:kern w:val="0"/>
                <w:sz w:val="20"/>
                <w:szCs w:val="20"/>
                <w:lang w:val="en-GB" w:eastAsia="en-US"/>
              </w:rPr>
            </w:pPr>
            <w:r w:rsidRPr="00D122E7">
              <w:rPr>
                <w:rFonts w:ascii="Arial" w:eastAsia="SimSun" w:hAnsi="Arial" w:cs="Times New Roman"/>
                <w:b/>
                <w:i/>
                <w:noProof/>
                <w:kern w:val="0"/>
                <w:sz w:val="20"/>
                <w:szCs w:val="20"/>
                <w:lang w:val="en-GB" w:eastAsia="en-US"/>
              </w:rPr>
              <w:t>Reason for change:</w:t>
            </w:r>
          </w:p>
        </w:tc>
        <w:tc>
          <w:tcPr>
            <w:tcW w:w="6946" w:type="dxa"/>
            <w:gridSpan w:val="16"/>
            <w:tcBorders>
              <w:top w:val="single" w:sz="4" w:space="0" w:color="auto"/>
              <w:right w:val="single" w:sz="4" w:space="0" w:color="auto"/>
            </w:tcBorders>
            <w:shd w:val="pct30" w:color="FFFF00" w:fill="auto"/>
          </w:tcPr>
          <w:p w14:paraId="2057D44F" w14:textId="77777777" w:rsidR="00EF287A" w:rsidRDefault="00CD5B59" w:rsidP="00587924">
            <w:pPr>
              <w:widowControl/>
              <w:jc w:val="left"/>
              <w:rPr>
                <w:rFonts w:ascii="Arial" w:eastAsia="SimSun" w:hAnsi="Arial" w:cs="Times New Roman"/>
                <w:noProof/>
                <w:kern w:val="0"/>
                <w:sz w:val="20"/>
                <w:szCs w:val="20"/>
              </w:rPr>
            </w:pPr>
            <w:r>
              <w:rPr>
                <w:rFonts w:ascii="Arial" w:eastAsia="SimSun" w:hAnsi="Arial" w:cs="Times New Roman"/>
                <w:noProof/>
                <w:kern w:val="0"/>
                <w:sz w:val="20"/>
                <w:szCs w:val="20"/>
              </w:rPr>
              <w:t xml:space="preserve">As defined in clause </w:t>
            </w:r>
            <w:r w:rsidR="00A02D44">
              <w:rPr>
                <w:rFonts w:ascii="Arial" w:eastAsia="SimSun" w:hAnsi="Arial" w:cs="Times New Roman"/>
                <w:noProof/>
                <w:kern w:val="0"/>
                <w:sz w:val="20"/>
                <w:szCs w:val="20"/>
              </w:rPr>
              <w:t>4.3.5, “</w:t>
            </w:r>
            <w:r w:rsidR="00A02D44" w:rsidRPr="00EF287A">
              <w:rPr>
                <w:rFonts w:ascii="Arial" w:eastAsia="SimSun" w:hAnsi="Arial" w:cs="Times New Roman"/>
                <w:i/>
                <w:iCs/>
                <w:noProof/>
                <w:kern w:val="0"/>
                <w:sz w:val="20"/>
                <w:szCs w:val="20"/>
              </w:rPr>
              <w:t>network based mode (a serving PLMN obtains location measurements of signals transmitted by a target UE and computes a location estimate).</w:t>
            </w:r>
            <w:r w:rsidR="00A02D44">
              <w:rPr>
                <w:rFonts w:ascii="Arial" w:eastAsia="SimSun" w:hAnsi="Arial" w:cs="Times New Roman"/>
                <w:noProof/>
                <w:kern w:val="0"/>
                <w:sz w:val="20"/>
                <w:szCs w:val="20"/>
              </w:rPr>
              <w:t>”</w:t>
            </w:r>
            <w:r w:rsidR="00587924">
              <w:rPr>
                <w:rFonts w:ascii="Arial" w:eastAsia="SimSun" w:hAnsi="Arial" w:cs="Times New Roman"/>
                <w:noProof/>
                <w:kern w:val="0"/>
                <w:sz w:val="20"/>
                <w:szCs w:val="20"/>
              </w:rPr>
              <w:t xml:space="preserve">. </w:t>
            </w:r>
            <w:r w:rsidR="00EF287A">
              <w:rPr>
                <w:rFonts w:ascii="Arial" w:eastAsia="SimSun" w:hAnsi="Arial" w:cs="Times New Roman"/>
                <w:noProof/>
                <w:kern w:val="0"/>
                <w:sz w:val="20"/>
                <w:szCs w:val="20"/>
              </w:rPr>
              <w:t>When UE is involved, the serving AMF must be used.</w:t>
            </w:r>
          </w:p>
          <w:p w14:paraId="4BC53AE1" w14:textId="77777777" w:rsidR="00EF287A" w:rsidRDefault="00EF287A" w:rsidP="00587924">
            <w:pPr>
              <w:widowControl/>
              <w:jc w:val="left"/>
              <w:rPr>
                <w:rFonts w:ascii="Arial" w:eastAsia="SimSun" w:hAnsi="Arial" w:cs="Times New Roman"/>
                <w:noProof/>
                <w:kern w:val="0"/>
                <w:sz w:val="20"/>
                <w:szCs w:val="20"/>
              </w:rPr>
            </w:pPr>
          </w:p>
          <w:p w14:paraId="02BA27F8" w14:textId="4BD364DE" w:rsidR="00A87FA9" w:rsidRDefault="00EF287A" w:rsidP="00587924">
            <w:pPr>
              <w:widowControl/>
              <w:jc w:val="left"/>
              <w:rPr>
                <w:rFonts w:ascii="Arial" w:eastAsia="SimSun" w:hAnsi="Arial" w:cs="Times New Roman"/>
                <w:noProof/>
                <w:kern w:val="0"/>
                <w:sz w:val="20"/>
                <w:szCs w:val="20"/>
              </w:rPr>
            </w:pPr>
            <w:r>
              <w:rPr>
                <w:rFonts w:ascii="Arial" w:eastAsia="SimSun" w:hAnsi="Arial" w:cs="Times New Roman"/>
                <w:noProof/>
                <w:kern w:val="0"/>
                <w:sz w:val="20"/>
                <w:szCs w:val="20"/>
              </w:rPr>
              <w:t>Meanwhile, in clause 6.11.3, “</w:t>
            </w:r>
            <w:r w:rsidRPr="00EF287A">
              <w:rPr>
                <w:rFonts w:ascii="Arial" w:eastAsia="SimSun" w:hAnsi="Arial" w:cs="Times New Roman"/>
                <w:i/>
                <w:iCs/>
                <w:noProof/>
                <w:kern w:val="0"/>
                <w:sz w:val="20"/>
                <w:szCs w:val="20"/>
              </w:rPr>
              <w:t>Figure 6.11.3-1 shows a procedure which may be used by an LMF to support network assisted and network based positioning.</w:t>
            </w:r>
            <w:r>
              <w:rPr>
                <w:rFonts w:ascii="Arial" w:eastAsia="SimSun" w:hAnsi="Arial" w:cs="Times New Roman"/>
                <w:noProof/>
                <w:kern w:val="0"/>
                <w:sz w:val="20"/>
                <w:szCs w:val="20"/>
              </w:rPr>
              <w:t>” In this clause, AMF can be ‘any AMF’ as per TS 38.305.</w:t>
            </w:r>
          </w:p>
          <w:p w14:paraId="7B20E4AF" w14:textId="77777777" w:rsidR="00EF287A" w:rsidRDefault="00EF287A" w:rsidP="00587924">
            <w:pPr>
              <w:widowControl/>
              <w:jc w:val="left"/>
              <w:rPr>
                <w:rFonts w:ascii="Arial" w:eastAsia="SimSun" w:hAnsi="Arial" w:cs="Times New Roman"/>
                <w:noProof/>
                <w:kern w:val="0"/>
                <w:sz w:val="20"/>
                <w:szCs w:val="20"/>
              </w:rPr>
            </w:pPr>
          </w:p>
          <w:p w14:paraId="372B34DA" w14:textId="68927285" w:rsidR="00EF287A" w:rsidRDefault="00EF287A" w:rsidP="00587924">
            <w:pPr>
              <w:widowControl/>
              <w:jc w:val="left"/>
              <w:rPr>
                <w:rFonts w:ascii="Arial" w:eastAsia="SimSun" w:hAnsi="Arial" w:cs="Times New Roman"/>
                <w:noProof/>
                <w:kern w:val="0"/>
                <w:sz w:val="20"/>
                <w:szCs w:val="20"/>
              </w:rPr>
            </w:pPr>
            <w:r>
              <w:rPr>
                <w:rFonts w:ascii="Arial" w:eastAsia="SimSun" w:hAnsi="Arial" w:cs="Times New Roman"/>
                <w:noProof/>
                <w:kern w:val="0"/>
                <w:sz w:val="20"/>
                <w:szCs w:val="20"/>
              </w:rPr>
              <w:t>There is inconsistency between clause 4.3.5 and 6.11.3. This CR clarifies the AMF instance usage and the NRPPa types of UE associated and non-UE associated.</w:t>
            </w:r>
          </w:p>
          <w:p w14:paraId="09846C31" w14:textId="3B7DDE5A" w:rsidR="009A3320" w:rsidRPr="008377D8" w:rsidRDefault="009A3320" w:rsidP="00EB6F0A">
            <w:pPr>
              <w:widowControl/>
              <w:jc w:val="left"/>
            </w:pPr>
          </w:p>
        </w:tc>
      </w:tr>
      <w:tr w:rsidR="00D122E7" w:rsidRPr="00D122E7" w14:paraId="041E7C7D" w14:textId="77777777" w:rsidTr="001D47A8">
        <w:tc>
          <w:tcPr>
            <w:tcW w:w="2694" w:type="dxa"/>
            <w:gridSpan w:val="2"/>
            <w:tcBorders>
              <w:left w:val="single" w:sz="4" w:space="0" w:color="auto"/>
            </w:tcBorders>
          </w:tcPr>
          <w:p w14:paraId="3DBBA930" w14:textId="77777777" w:rsidR="00D122E7" w:rsidRPr="00D122E7" w:rsidRDefault="00D122E7" w:rsidP="00D122E7">
            <w:pPr>
              <w:widowControl/>
              <w:jc w:val="left"/>
              <w:rPr>
                <w:rFonts w:ascii="Arial" w:eastAsia="SimSun" w:hAnsi="Arial" w:cs="Times New Roman"/>
                <w:b/>
                <w:i/>
                <w:noProof/>
                <w:kern w:val="0"/>
                <w:sz w:val="8"/>
                <w:szCs w:val="8"/>
                <w:lang w:val="en-GB" w:eastAsia="en-US"/>
              </w:rPr>
            </w:pPr>
          </w:p>
        </w:tc>
        <w:tc>
          <w:tcPr>
            <w:tcW w:w="6946" w:type="dxa"/>
            <w:gridSpan w:val="16"/>
            <w:tcBorders>
              <w:right w:val="single" w:sz="4" w:space="0" w:color="auto"/>
            </w:tcBorders>
          </w:tcPr>
          <w:p w14:paraId="635662F0" w14:textId="77777777" w:rsidR="00D122E7" w:rsidRPr="00D122E7" w:rsidRDefault="00D122E7" w:rsidP="00D122E7">
            <w:pPr>
              <w:widowControl/>
              <w:jc w:val="left"/>
              <w:rPr>
                <w:rFonts w:ascii="Arial" w:eastAsia="SimSun" w:hAnsi="Arial" w:cs="Times New Roman"/>
                <w:noProof/>
                <w:kern w:val="0"/>
                <w:sz w:val="8"/>
                <w:szCs w:val="8"/>
                <w:lang w:val="en-GB" w:eastAsia="en-US"/>
              </w:rPr>
            </w:pPr>
          </w:p>
        </w:tc>
      </w:tr>
      <w:tr w:rsidR="00D122E7" w:rsidRPr="00C30E7B" w14:paraId="399CC9FB" w14:textId="77777777" w:rsidTr="001D47A8">
        <w:tc>
          <w:tcPr>
            <w:tcW w:w="2694" w:type="dxa"/>
            <w:gridSpan w:val="2"/>
            <w:tcBorders>
              <w:left w:val="single" w:sz="4" w:space="0" w:color="auto"/>
            </w:tcBorders>
          </w:tcPr>
          <w:p w14:paraId="209A7F16" w14:textId="77777777" w:rsidR="00D122E7" w:rsidRPr="00D122E7" w:rsidRDefault="00D122E7" w:rsidP="00D122E7">
            <w:pPr>
              <w:widowControl/>
              <w:tabs>
                <w:tab w:val="right" w:pos="2184"/>
              </w:tabs>
              <w:jc w:val="left"/>
              <w:rPr>
                <w:rFonts w:ascii="Arial" w:eastAsia="SimSun" w:hAnsi="Arial" w:cs="Times New Roman"/>
                <w:b/>
                <w:i/>
                <w:noProof/>
                <w:kern w:val="0"/>
                <w:sz w:val="20"/>
                <w:szCs w:val="20"/>
                <w:lang w:val="en-GB" w:eastAsia="en-US"/>
              </w:rPr>
            </w:pPr>
            <w:r w:rsidRPr="00D122E7">
              <w:rPr>
                <w:rFonts w:ascii="Arial" w:eastAsia="SimSun" w:hAnsi="Arial" w:cs="Times New Roman"/>
                <w:b/>
                <w:i/>
                <w:noProof/>
                <w:kern w:val="0"/>
                <w:sz w:val="20"/>
                <w:szCs w:val="20"/>
                <w:lang w:val="en-GB" w:eastAsia="en-US"/>
              </w:rPr>
              <w:t>Summary of change:</w:t>
            </w:r>
          </w:p>
        </w:tc>
        <w:tc>
          <w:tcPr>
            <w:tcW w:w="6946" w:type="dxa"/>
            <w:gridSpan w:val="16"/>
            <w:tcBorders>
              <w:right w:val="single" w:sz="4" w:space="0" w:color="auto"/>
            </w:tcBorders>
            <w:shd w:val="pct30" w:color="FFFF00" w:fill="auto"/>
          </w:tcPr>
          <w:p w14:paraId="620A20E5" w14:textId="5A891E1A" w:rsidR="00D122E7" w:rsidRPr="00D122E7" w:rsidRDefault="00CD5B59" w:rsidP="0008304A">
            <w:pPr>
              <w:widowControl/>
              <w:jc w:val="left"/>
              <w:rPr>
                <w:rFonts w:ascii="Arial" w:eastAsia="SimSun" w:hAnsi="Arial" w:cs="Times New Roman"/>
                <w:noProof/>
                <w:kern w:val="0"/>
                <w:sz w:val="20"/>
                <w:szCs w:val="20"/>
                <w:lang w:val="en-GB"/>
              </w:rPr>
            </w:pPr>
            <w:r>
              <w:rPr>
                <w:rFonts w:ascii="Arial" w:eastAsia="SimSun" w:hAnsi="Arial" w:cs="Times New Roman"/>
                <w:noProof/>
                <w:kern w:val="0"/>
                <w:sz w:val="20"/>
                <w:szCs w:val="20"/>
              </w:rPr>
              <w:t>Clarified the AMF is serving for UE associated messages and AMF can be any AMF for non-UE associated messages</w:t>
            </w:r>
          </w:p>
        </w:tc>
      </w:tr>
      <w:tr w:rsidR="00D122E7" w:rsidRPr="00D122E7" w14:paraId="7E470FEA" w14:textId="77777777" w:rsidTr="001D47A8">
        <w:tc>
          <w:tcPr>
            <w:tcW w:w="2694" w:type="dxa"/>
            <w:gridSpan w:val="2"/>
            <w:tcBorders>
              <w:left w:val="single" w:sz="4" w:space="0" w:color="auto"/>
            </w:tcBorders>
          </w:tcPr>
          <w:p w14:paraId="4EFD8563" w14:textId="77777777" w:rsidR="00D122E7" w:rsidRPr="00D122E7" w:rsidRDefault="00D122E7" w:rsidP="00D122E7">
            <w:pPr>
              <w:widowControl/>
              <w:jc w:val="left"/>
              <w:rPr>
                <w:rFonts w:ascii="Arial" w:eastAsia="SimSun" w:hAnsi="Arial" w:cs="Times New Roman"/>
                <w:b/>
                <w:i/>
                <w:noProof/>
                <w:kern w:val="0"/>
                <w:sz w:val="8"/>
                <w:szCs w:val="8"/>
                <w:lang w:val="en-GB" w:eastAsia="en-US"/>
              </w:rPr>
            </w:pPr>
          </w:p>
        </w:tc>
        <w:tc>
          <w:tcPr>
            <w:tcW w:w="6946" w:type="dxa"/>
            <w:gridSpan w:val="16"/>
            <w:tcBorders>
              <w:right w:val="single" w:sz="4" w:space="0" w:color="auto"/>
            </w:tcBorders>
          </w:tcPr>
          <w:p w14:paraId="6EF313AF" w14:textId="77777777" w:rsidR="00D122E7" w:rsidRPr="000C7CB9" w:rsidRDefault="00D122E7" w:rsidP="00D122E7">
            <w:pPr>
              <w:widowControl/>
              <w:jc w:val="left"/>
              <w:rPr>
                <w:rFonts w:ascii="Arial" w:eastAsia="SimSun" w:hAnsi="Arial" w:cs="Times New Roman"/>
                <w:noProof/>
                <w:kern w:val="0"/>
                <w:sz w:val="8"/>
                <w:szCs w:val="8"/>
                <w:lang w:val="en-GB" w:eastAsia="en-US"/>
              </w:rPr>
            </w:pPr>
          </w:p>
        </w:tc>
      </w:tr>
      <w:tr w:rsidR="00D122E7" w:rsidRPr="002B168C" w14:paraId="2DAE8D85" w14:textId="77777777" w:rsidTr="001D47A8">
        <w:tc>
          <w:tcPr>
            <w:tcW w:w="2694" w:type="dxa"/>
            <w:gridSpan w:val="2"/>
            <w:tcBorders>
              <w:left w:val="single" w:sz="4" w:space="0" w:color="auto"/>
              <w:bottom w:val="single" w:sz="4" w:space="0" w:color="auto"/>
            </w:tcBorders>
          </w:tcPr>
          <w:p w14:paraId="073A8137" w14:textId="77777777" w:rsidR="00D122E7" w:rsidRPr="00D122E7" w:rsidRDefault="00D122E7" w:rsidP="00D122E7">
            <w:pPr>
              <w:widowControl/>
              <w:tabs>
                <w:tab w:val="right" w:pos="2184"/>
              </w:tabs>
              <w:jc w:val="left"/>
              <w:rPr>
                <w:rFonts w:ascii="Arial" w:eastAsia="SimSun" w:hAnsi="Arial" w:cs="Times New Roman"/>
                <w:b/>
                <w:i/>
                <w:noProof/>
                <w:kern w:val="0"/>
                <w:sz w:val="20"/>
                <w:szCs w:val="20"/>
                <w:lang w:val="en-GB" w:eastAsia="en-US"/>
              </w:rPr>
            </w:pPr>
            <w:r w:rsidRPr="00D122E7">
              <w:rPr>
                <w:rFonts w:ascii="Arial" w:eastAsia="SimSun" w:hAnsi="Arial" w:cs="Times New Roman"/>
                <w:b/>
                <w:i/>
                <w:noProof/>
                <w:kern w:val="0"/>
                <w:sz w:val="20"/>
                <w:szCs w:val="20"/>
                <w:lang w:val="en-GB" w:eastAsia="en-US"/>
              </w:rPr>
              <w:t>Consequences if not approved:</w:t>
            </w:r>
          </w:p>
        </w:tc>
        <w:tc>
          <w:tcPr>
            <w:tcW w:w="6946" w:type="dxa"/>
            <w:gridSpan w:val="16"/>
            <w:tcBorders>
              <w:bottom w:val="single" w:sz="4" w:space="0" w:color="auto"/>
              <w:right w:val="single" w:sz="4" w:space="0" w:color="auto"/>
            </w:tcBorders>
            <w:shd w:val="pct30" w:color="FFFF00" w:fill="auto"/>
          </w:tcPr>
          <w:p w14:paraId="6A7BE289" w14:textId="70C99646" w:rsidR="00D122E7" w:rsidRPr="00D122E7" w:rsidRDefault="00CD5B59" w:rsidP="0008304A">
            <w:pPr>
              <w:widowControl/>
              <w:jc w:val="left"/>
              <w:rPr>
                <w:rFonts w:ascii="Arial" w:eastAsia="SimSun" w:hAnsi="Arial" w:cs="Times New Roman"/>
                <w:noProof/>
                <w:kern w:val="0"/>
                <w:sz w:val="20"/>
                <w:szCs w:val="20"/>
                <w:lang w:val="en-GB"/>
              </w:rPr>
            </w:pPr>
            <w:r>
              <w:rPr>
                <w:rFonts w:ascii="Arial" w:eastAsia="SimSun" w:hAnsi="Arial" w:cs="Times New Roman"/>
                <w:noProof/>
                <w:kern w:val="0"/>
                <w:sz w:val="20"/>
                <w:szCs w:val="20"/>
                <w:lang w:val="en-GB"/>
              </w:rPr>
              <w:t>Not consistent with ‘network based’ among different clauses and not consistent with AMF instance defined in TS 38.305</w:t>
            </w:r>
          </w:p>
        </w:tc>
      </w:tr>
      <w:tr w:rsidR="00D122E7" w:rsidRPr="00D122E7" w14:paraId="50FA661C" w14:textId="77777777" w:rsidTr="001D47A8">
        <w:tc>
          <w:tcPr>
            <w:tcW w:w="2694" w:type="dxa"/>
            <w:gridSpan w:val="2"/>
          </w:tcPr>
          <w:p w14:paraId="1C77E270" w14:textId="44E81B10" w:rsidR="00D122E7" w:rsidRPr="00D122E7" w:rsidRDefault="00D122E7" w:rsidP="00D122E7">
            <w:pPr>
              <w:widowControl/>
              <w:jc w:val="left"/>
              <w:rPr>
                <w:rFonts w:ascii="Arial" w:eastAsia="SimSun" w:hAnsi="Arial" w:cs="Times New Roman"/>
                <w:b/>
                <w:i/>
                <w:noProof/>
                <w:kern w:val="0"/>
                <w:sz w:val="8"/>
                <w:szCs w:val="8"/>
                <w:lang w:val="en-GB" w:eastAsia="en-US"/>
              </w:rPr>
            </w:pPr>
          </w:p>
        </w:tc>
        <w:tc>
          <w:tcPr>
            <w:tcW w:w="6946" w:type="dxa"/>
            <w:gridSpan w:val="16"/>
          </w:tcPr>
          <w:p w14:paraId="3E36A23A" w14:textId="77777777" w:rsidR="00D122E7" w:rsidRPr="00D122E7" w:rsidRDefault="00D122E7" w:rsidP="00D122E7">
            <w:pPr>
              <w:widowControl/>
              <w:jc w:val="left"/>
              <w:rPr>
                <w:rFonts w:ascii="Arial" w:eastAsia="SimSun" w:hAnsi="Arial" w:cs="Times New Roman"/>
                <w:noProof/>
                <w:kern w:val="0"/>
                <w:sz w:val="8"/>
                <w:szCs w:val="8"/>
                <w:lang w:val="en-GB" w:eastAsia="en-US"/>
              </w:rPr>
            </w:pPr>
          </w:p>
        </w:tc>
      </w:tr>
      <w:tr w:rsidR="00D122E7" w:rsidRPr="00D122E7" w14:paraId="56B73F65" w14:textId="77777777" w:rsidTr="001D47A8">
        <w:tc>
          <w:tcPr>
            <w:tcW w:w="2694" w:type="dxa"/>
            <w:gridSpan w:val="2"/>
            <w:tcBorders>
              <w:top w:val="single" w:sz="4" w:space="0" w:color="auto"/>
              <w:left w:val="single" w:sz="4" w:space="0" w:color="auto"/>
            </w:tcBorders>
          </w:tcPr>
          <w:p w14:paraId="312C0E40" w14:textId="77777777" w:rsidR="00D122E7" w:rsidRPr="00D122E7" w:rsidRDefault="00D122E7" w:rsidP="00D122E7">
            <w:pPr>
              <w:widowControl/>
              <w:tabs>
                <w:tab w:val="right" w:pos="2184"/>
              </w:tabs>
              <w:jc w:val="left"/>
              <w:rPr>
                <w:rFonts w:ascii="Arial" w:eastAsia="SimSun" w:hAnsi="Arial" w:cs="Times New Roman"/>
                <w:b/>
                <w:i/>
                <w:noProof/>
                <w:kern w:val="0"/>
                <w:sz w:val="20"/>
                <w:szCs w:val="20"/>
                <w:lang w:val="en-GB" w:eastAsia="en-US"/>
              </w:rPr>
            </w:pPr>
            <w:r w:rsidRPr="00D122E7">
              <w:rPr>
                <w:rFonts w:ascii="Arial" w:eastAsia="SimSun" w:hAnsi="Arial" w:cs="Times New Roman"/>
                <w:b/>
                <w:i/>
                <w:noProof/>
                <w:kern w:val="0"/>
                <w:sz w:val="20"/>
                <w:szCs w:val="20"/>
                <w:lang w:val="en-GB" w:eastAsia="en-US"/>
              </w:rPr>
              <w:t>Clauses affected:</w:t>
            </w:r>
          </w:p>
        </w:tc>
        <w:tc>
          <w:tcPr>
            <w:tcW w:w="6946" w:type="dxa"/>
            <w:gridSpan w:val="16"/>
            <w:tcBorders>
              <w:top w:val="single" w:sz="4" w:space="0" w:color="auto"/>
              <w:right w:val="single" w:sz="4" w:space="0" w:color="auto"/>
            </w:tcBorders>
            <w:shd w:val="pct30" w:color="FFFF00" w:fill="auto"/>
          </w:tcPr>
          <w:p w14:paraId="022B6B12" w14:textId="1EC80C49" w:rsidR="00D122E7" w:rsidRPr="00D122E7" w:rsidRDefault="00CD5B59" w:rsidP="0008304A">
            <w:pPr>
              <w:widowControl/>
              <w:jc w:val="left"/>
              <w:rPr>
                <w:rFonts w:ascii="Arial" w:eastAsia="SimSun" w:hAnsi="Arial" w:cs="Times New Roman"/>
                <w:noProof/>
                <w:kern w:val="0"/>
                <w:sz w:val="20"/>
                <w:szCs w:val="20"/>
                <w:lang w:val="en-GB"/>
              </w:rPr>
            </w:pPr>
            <w:r>
              <w:rPr>
                <w:rFonts w:ascii="Arial" w:eastAsia="SimSun" w:hAnsi="Arial" w:cs="Times New Roman"/>
                <w:noProof/>
                <w:kern w:val="0"/>
                <w:sz w:val="20"/>
                <w:szCs w:val="20"/>
                <w:lang w:val="en-GB"/>
              </w:rPr>
              <w:t>6.11.2, 6.11.3</w:t>
            </w:r>
          </w:p>
        </w:tc>
      </w:tr>
      <w:tr w:rsidR="00D122E7" w:rsidRPr="00D122E7" w14:paraId="540FADC4" w14:textId="77777777" w:rsidTr="001D47A8">
        <w:tc>
          <w:tcPr>
            <w:tcW w:w="2694" w:type="dxa"/>
            <w:gridSpan w:val="2"/>
            <w:tcBorders>
              <w:left w:val="single" w:sz="4" w:space="0" w:color="auto"/>
            </w:tcBorders>
          </w:tcPr>
          <w:p w14:paraId="4F07E5D3" w14:textId="77777777" w:rsidR="00D122E7" w:rsidRPr="00D122E7" w:rsidRDefault="00D122E7" w:rsidP="00D122E7">
            <w:pPr>
              <w:widowControl/>
              <w:jc w:val="left"/>
              <w:rPr>
                <w:rFonts w:ascii="Arial" w:eastAsia="SimSun" w:hAnsi="Arial" w:cs="Times New Roman"/>
                <w:b/>
                <w:i/>
                <w:noProof/>
                <w:kern w:val="0"/>
                <w:sz w:val="8"/>
                <w:szCs w:val="8"/>
                <w:lang w:val="en-GB" w:eastAsia="en-US"/>
              </w:rPr>
            </w:pPr>
          </w:p>
        </w:tc>
        <w:tc>
          <w:tcPr>
            <w:tcW w:w="6946" w:type="dxa"/>
            <w:gridSpan w:val="16"/>
            <w:tcBorders>
              <w:right w:val="single" w:sz="4" w:space="0" w:color="auto"/>
            </w:tcBorders>
          </w:tcPr>
          <w:p w14:paraId="7D08C237" w14:textId="77777777" w:rsidR="00D122E7" w:rsidRPr="00D122E7" w:rsidRDefault="00D122E7" w:rsidP="00D122E7">
            <w:pPr>
              <w:widowControl/>
              <w:jc w:val="left"/>
              <w:rPr>
                <w:rFonts w:ascii="Arial" w:eastAsia="SimSun" w:hAnsi="Arial" w:cs="Times New Roman"/>
                <w:noProof/>
                <w:kern w:val="0"/>
                <w:sz w:val="8"/>
                <w:szCs w:val="8"/>
                <w:lang w:val="en-GB" w:eastAsia="en-US"/>
              </w:rPr>
            </w:pPr>
          </w:p>
        </w:tc>
      </w:tr>
      <w:tr w:rsidR="00D122E7" w:rsidRPr="00D122E7" w14:paraId="7DC73F83" w14:textId="77777777" w:rsidTr="001D47A8">
        <w:tc>
          <w:tcPr>
            <w:tcW w:w="2694" w:type="dxa"/>
            <w:gridSpan w:val="2"/>
            <w:tcBorders>
              <w:left w:val="single" w:sz="4" w:space="0" w:color="auto"/>
            </w:tcBorders>
          </w:tcPr>
          <w:p w14:paraId="788A26B8" w14:textId="77777777" w:rsidR="00D122E7" w:rsidRPr="00D122E7" w:rsidRDefault="00D122E7" w:rsidP="00D122E7">
            <w:pPr>
              <w:widowControl/>
              <w:tabs>
                <w:tab w:val="right" w:pos="2184"/>
              </w:tabs>
              <w:jc w:val="left"/>
              <w:rPr>
                <w:rFonts w:ascii="Arial" w:eastAsia="SimSun" w:hAnsi="Arial" w:cs="Times New Roman"/>
                <w:b/>
                <w:i/>
                <w:noProof/>
                <w:kern w:val="0"/>
                <w:sz w:val="20"/>
                <w:szCs w:val="20"/>
                <w:lang w:val="en-GB" w:eastAsia="en-US"/>
              </w:rPr>
            </w:pPr>
          </w:p>
        </w:tc>
        <w:tc>
          <w:tcPr>
            <w:tcW w:w="284" w:type="dxa"/>
            <w:gridSpan w:val="2"/>
            <w:tcBorders>
              <w:top w:val="single" w:sz="4" w:space="0" w:color="auto"/>
              <w:left w:val="single" w:sz="4" w:space="0" w:color="auto"/>
              <w:bottom w:val="single" w:sz="4" w:space="0" w:color="auto"/>
            </w:tcBorders>
          </w:tcPr>
          <w:p w14:paraId="66FC5DF9" w14:textId="77777777" w:rsidR="00D122E7" w:rsidRPr="00D122E7" w:rsidRDefault="00D122E7" w:rsidP="00D122E7">
            <w:pPr>
              <w:widowControl/>
              <w:jc w:val="center"/>
              <w:rPr>
                <w:rFonts w:ascii="Arial" w:eastAsia="SimSun" w:hAnsi="Arial" w:cs="Times New Roman"/>
                <w:b/>
                <w:caps/>
                <w:noProof/>
                <w:kern w:val="0"/>
                <w:sz w:val="20"/>
                <w:szCs w:val="20"/>
                <w:lang w:val="en-GB" w:eastAsia="en-US"/>
              </w:rPr>
            </w:pPr>
            <w:r w:rsidRPr="00D122E7">
              <w:rPr>
                <w:rFonts w:ascii="Arial" w:eastAsia="SimSun"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E007B" w14:textId="77777777" w:rsidR="00D122E7" w:rsidRPr="00D122E7" w:rsidRDefault="00D122E7" w:rsidP="00D122E7">
            <w:pPr>
              <w:widowControl/>
              <w:jc w:val="center"/>
              <w:rPr>
                <w:rFonts w:ascii="Arial" w:eastAsia="SimSun" w:hAnsi="Arial" w:cs="Times New Roman"/>
                <w:b/>
                <w:caps/>
                <w:noProof/>
                <w:kern w:val="0"/>
                <w:sz w:val="20"/>
                <w:szCs w:val="20"/>
                <w:lang w:val="en-GB" w:eastAsia="en-US"/>
              </w:rPr>
            </w:pPr>
            <w:r w:rsidRPr="00D122E7">
              <w:rPr>
                <w:rFonts w:ascii="Arial" w:eastAsia="SimSun" w:hAnsi="Arial" w:cs="Times New Roman"/>
                <w:b/>
                <w:caps/>
                <w:noProof/>
                <w:kern w:val="0"/>
                <w:sz w:val="20"/>
                <w:szCs w:val="20"/>
                <w:lang w:val="en-GB" w:eastAsia="en-US"/>
              </w:rPr>
              <w:t>N</w:t>
            </w:r>
          </w:p>
        </w:tc>
        <w:tc>
          <w:tcPr>
            <w:tcW w:w="2977" w:type="dxa"/>
            <w:gridSpan w:val="7"/>
          </w:tcPr>
          <w:p w14:paraId="00556586" w14:textId="77777777" w:rsidR="00D122E7" w:rsidRPr="00D122E7" w:rsidRDefault="00D122E7" w:rsidP="00D122E7">
            <w:pPr>
              <w:widowControl/>
              <w:tabs>
                <w:tab w:val="right" w:pos="2893"/>
              </w:tabs>
              <w:jc w:val="left"/>
              <w:rPr>
                <w:rFonts w:ascii="Arial" w:eastAsia="SimSun" w:hAnsi="Arial" w:cs="Times New Roman"/>
                <w:noProof/>
                <w:kern w:val="0"/>
                <w:sz w:val="20"/>
                <w:szCs w:val="20"/>
                <w:lang w:val="en-GB" w:eastAsia="en-US"/>
              </w:rPr>
            </w:pPr>
          </w:p>
        </w:tc>
        <w:tc>
          <w:tcPr>
            <w:tcW w:w="3401" w:type="dxa"/>
            <w:gridSpan w:val="6"/>
            <w:tcBorders>
              <w:right w:val="single" w:sz="4" w:space="0" w:color="auto"/>
            </w:tcBorders>
            <w:shd w:val="clear" w:color="FFFF00" w:fill="auto"/>
          </w:tcPr>
          <w:p w14:paraId="67247C73" w14:textId="77777777" w:rsidR="00D122E7" w:rsidRPr="00D122E7" w:rsidRDefault="00D122E7" w:rsidP="00D122E7">
            <w:pPr>
              <w:widowControl/>
              <w:ind w:left="99"/>
              <w:jc w:val="left"/>
              <w:rPr>
                <w:rFonts w:ascii="Arial" w:eastAsia="SimSun" w:hAnsi="Arial" w:cs="Times New Roman"/>
                <w:noProof/>
                <w:kern w:val="0"/>
                <w:sz w:val="20"/>
                <w:szCs w:val="20"/>
                <w:lang w:val="en-GB" w:eastAsia="en-US"/>
              </w:rPr>
            </w:pPr>
          </w:p>
        </w:tc>
      </w:tr>
      <w:tr w:rsidR="00D122E7" w:rsidRPr="00D122E7" w14:paraId="475633DC" w14:textId="77777777" w:rsidTr="001D47A8">
        <w:tc>
          <w:tcPr>
            <w:tcW w:w="2694" w:type="dxa"/>
            <w:gridSpan w:val="2"/>
            <w:tcBorders>
              <w:left w:val="single" w:sz="4" w:space="0" w:color="auto"/>
            </w:tcBorders>
          </w:tcPr>
          <w:p w14:paraId="5FDC76DB" w14:textId="77777777" w:rsidR="00D122E7" w:rsidRPr="00D122E7" w:rsidRDefault="00D122E7" w:rsidP="00D122E7">
            <w:pPr>
              <w:widowControl/>
              <w:tabs>
                <w:tab w:val="right" w:pos="2184"/>
              </w:tabs>
              <w:jc w:val="left"/>
              <w:rPr>
                <w:rFonts w:ascii="Arial" w:eastAsia="SimSun" w:hAnsi="Arial" w:cs="Times New Roman"/>
                <w:b/>
                <w:i/>
                <w:noProof/>
                <w:kern w:val="0"/>
                <w:sz w:val="20"/>
                <w:szCs w:val="20"/>
                <w:lang w:val="en-GB" w:eastAsia="en-US"/>
              </w:rPr>
            </w:pPr>
            <w:r w:rsidRPr="00D122E7">
              <w:rPr>
                <w:rFonts w:ascii="Arial" w:eastAsia="SimSun" w:hAnsi="Arial" w:cs="Times New Roman"/>
                <w:b/>
                <w:i/>
                <w:noProof/>
                <w:kern w:val="0"/>
                <w:sz w:val="20"/>
                <w:szCs w:val="20"/>
                <w:lang w:val="en-GB" w:eastAsia="en-US"/>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7C8898D" w14:textId="77777777" w:rsidR="00D122E7" w:rsidRPr="00D122E7" w:rsidRDefault="00D122E7" w:rsidP="00D122E7">
            <w:pPr>
              <w:widowControl/>
              <w:jc w:val="center"/>
              <w:rPr>
                <w:rFonts w:ascii="Arial" w:eastAsia="SimSun"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19F78" w14:textId="77777777" w:rsidR="00D122E7" w:rsidRPr="00D122E7" w:rsidRDefault="00D122E7" w:rsidP="00D122E7">
            <w:pPr>
              <w:widowControl/>
              <w:jc w:val="center"/>
              <w:rPr>
                <w:rFonts w:ascii="Arial" w:eastAsia="SimSun" w:hAnsi="Arial" w:cs="Times New Roman"/>
                <w:b/>
                <w:caps/>
                <w:noProof/>
                <w:kern w:val="0"/>
                <w:sz w:val="20"/>
                <w:szCs w:val="20"/>
                <w:lang w:val="en-GB" w:eastAsia="en-US"/>
              </w:rPr>
            </w:pPr>
            <w:r w:rsidRPr="00D122E7">
              <w:rPr>
                <w:rFonts w:ascii="Arial" w:eastAsia="SimSun" w:hAnsi="Arial" w:cs="Times New Roman"/>
                <w:b/>
                <w:caps/>
                <w:noProof/>
                <w:kern w:val="0"/>
                <w:sz w:val="20"/>
                <w:szCs w:val="20"/>
                <w:lang w:val="en-GB" w:eastAsia="en-US"/>
              </w:rPr>
              <w:t>X</w:t>
            </w:r>
          </w:p>
        </w:tc>
        <w:tc>
          <w:tcPr>
            <w:tcW w:w="2977" w:type="dxa"/>
            <w:gridSpan w:val="7"/>
          </w:tcPr>
          <w:p w14:paraId="7D5F8FBD" w14:textId="77777777" w:rsidR="00D122E7" w:rsidRPr="00D122E7" w:rsidRDefault="00D122E7" w:rsidP="00D122E7">
            <w:pPr>
              <w:widowControl/>
              <w:tabs>
                <w:tab w:val="right" w:pos="2893"/>
              </w:tabs>
              <w:jc w:val="left"/>
              <w:rPr>
                <w:rFonts w:ascii="Arial" w:eastAsia="SimSun" w:hAnsi="Arial" w:cs="Times New Roman"/>
                <w:noProof/>
                <w:kern w:val="0"/>
                <w:sz w:val="20"/>
                <w:szCs w:val="20"/>
                <w:lang w:val="en-GB" w:eastAsia="en-US"/>
              </w:rPr>
            </w:pPr>
            <w:r w:rsidRPr="00D122E7">
              <w:rPr>
                <w:rFonts w:ascii="Arial" w:eastAsia="SimSun" w:hAnsi="Arial" w:cs="Times New Roman"/>
                <w:noProof/>
                <w:kern w:val="0"/>
                <w:sz w:val="20"/>
                <w:szCs w:val="20"/>
                <w:lang w:val="en-GB" w:eastAsia="en-US"/>
              </w:rPr>
              <w:t xml:space="preserve"> Other core specifications</w:t>
            </w:r>
            <w:r w:rsidRPr="00D122E7">
              <w:rPr>
                <w:rFonts w:ascii="Arial" w:eastAsia="SimSun" w:hAnsi="Arial" w:cs="Times New Roman"/>
                <w:noProof/>
                <w:kern w:val="0"/>
                <w:sz w:val="20"/>
                <w:szCs w:val="20"/>
                <w:lang w:val="en-GB" w:eastAsia="en-US"/>
              </w:rPr>
              <w:tab/>
            </w:r>
          </w:p>
        </w:tc>
        <w:tc>
          <w:tcPr>
            <w:tcW w:w="3401" w:type="dxa"/>
            <w:gridSpan w:val="6"/>
            <w:tcBorders>
              <w:right w:val="single" w:sz="4" w:space="0" w:color="auto"/>
            </w:tcBorders>
            <w:shd w:val="pct30" w:color="FFFF00" w:fill="auto"/>
          </w:tcPr>
          <w:p w14:paraId="561A3AFF" w14:textId="77777777" w:rsidR="00D122E7" w:rsidRPr="00D122E7" w:rsidRDefault="00D122E7" w:rsidP="00D122E7">
            <w:pPr>
              <w:widowControl/>
              <w:ind w:left="99"/>
              <w:jc w:val="left"/>
              <w:rPr>
                <w:rFonts w:ascii="Arial" w:eastAsia="SimSun" w:hAnsi="Arial" w:cs="Times New Roman"/>
                <w:noProof/>
                <w:kern w:val="0"/>
                <w:sz w:val="20"/>
                <w:szCs w:val="20"/>
                <w:lang w:val="en-GB" w:eastAsia="en-US"/>
              </w:rPr>
            </w:pPr>
            <w:r w:rsidRPr="00D122E7">
              <w:rPr>
                <w:rFonts w:ascii="Arial" w:eastAsia="SimSun" w:hAnsi="Arial" w:cs="Times New Roman"/>
                <w:noProof/>
                <w:kern w:val="0"/>
                <w:sz w:val="20"/>
                <w:szCs w:val="20"/>
                <w:lang w:val="en-GB" w:eastAsia="en-US"/>
              </w:rPr>
              <w:t xml:space="preserve">TS/TR ... CR ... </w:t>
            </w:r>
          </w:p>
        </w:tc>
      </w:tr>
      <w:tr w:rsidR="00D122E7" w:rsidRPr="00D122E7" w14:paraId="4B6FA9FE" w14:textId="77777777" w:rsidTr="001D47A8">
        <w:tc>
          <w:tcPr>
            <w:tcW w:w="2694" w:type="dxa"/>
            <w:gridSpan w:val="2"/>
            <w:tcBorders>
              <w:left w:val="single" w:sz="4" w:space="0" w:color="auto"/>
            </w:tcBorders>
          </w:tcPr>
          <w:p w14:paraId="511055FD" w14:textId="77777777" w:rsidR="00D122E7" w:rsidRPr="00D122E7" w:rsidRDefault="00D122E7" w:rsidP="00D122E7">
            <w:pPr>
              <w:widowControl/>
              <w:jc w:val="left"/>
              <w:rPr>
                <w:rFonts w:ascii="Arial" w:eastAsia="SimSun" w:hAnsi="Arial" w:cs="Times New Roman"/>
                <w:b/>
                <w:i/>
                <w:noProof/>
                <w:kern w:val="0"/>
                <w:sz w:val="20"/>
                <w:szCs w:val="20"/>
                <w:lang w:val="en-GB" w:eastAsia="en-US"/>
              </w:rPr>
            </w:pPr>
            <w:r w:rsidRPr="00D122E7">
              <w:rPr>
                <w:rFonts w:ascii="Arial" w:eastAsia="SimSun" w:hAnsi="Arial" w:cs="Times New Roman"/>
                <w:b/>
                <w:i/>
                <w:noProof/>
                <w:kern w:val="0"/>
                <w:sz w:val="20"/>
                <w:szCs w:val="20"/>
                <w:lang w:val="en-GB" w:eastAsia="en-US"/>
              </w:rPr>
              <w:t>affected:</w:t>
            </w:r>
          </w:p>
        </w:tc>
        <w:tc>
          <w:tcPr>
            <w:tcW w:w="284" w:type="dxa"/>
            <w:gridSpan w:val="2"/>
            <w:tcBorders>
              <w:top w:val="single" w:sz="4" w:space="0" w:color="auto"/>
              <w:left w:val="single" w:sz="4" w:space="0" w:color="auto"/>
              <w:bottom w:val="single" w:sz="4" w:space="0" w:color="auto"/>
            </w:tcBorders>
            <w:shd w:val="pct25" w:color="FFFF00" w:fill="auto"/>
          </w:tcPr>
          <w:p w14:paraId="7ABFA74B" w14:textId="77777777" w:rsidR="00D122E7" w:rsidRPr="00D122E7" w:rsidRDefault="00D122E7" w:rsidP="00D122E7">
            <w:pPr>
              <w:widowControl/>
              <w:jc w:val="center"/>
              <w:rPr>
                <w:rFonts w:ascii="Arial" w:eastAsia="SimSun"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1E707" w14:textId="77777777" w:rsidR="00D122E7" w:rsidRPr="00D122E7" w:rsidRDefault="00D122E7" w:rsidP="00D122E7">
            <w:pPr>
              <w:widowControl/>
              <w:jc w:val="center"/>
              <w:rPr>
                <w:rFonts w:ascii="Arial" w:eastAsia="SimSun" w:hAnsi="Arial" w:cs="Times New Roman"/>
                <w:b/>
                <w:caps/>
                <w:noProof/>
                <w:kern w:val="0"/>
                <w:sz w:val="20"/>
                <w:szCs w:val="20"/>
                <w:lang w:val="en-GB" w:eastAsia="en-US"/>
              </w:rPr>
            </w:pPr>
            <w:r w:rsidRPr="00D122E7">
              <w:rPr>
                <w:rFonts w:ascii="Arial" w:eastAsia="SimSun" w:hAnsi="Arial" w:cs="Times New Roman"/>
                <w:b/>
                <w:caps/>
                <w:noProof/>
                <w:kern w:val="0"/>
                <w:sz w:val="20"/>
                <w:szCs w:val="20"/>
                <w:lang w:val="en-GB" w:eastAsia="en-US"/>
              </w:rPr>
              <w:t>X</w:t>
            </w:r>
          </w:p>
        </w:tc>
        <w:tc>
          <w:tcPr>
            <w:tcW w:w="2977" w:type="dxa"/>
            <w:gridSpan w:val="7"/>
          </w:tcPr>
          <w:p w14:paraId="0388B7E9" w14:textId="77777777" w:rsidR="00D122E7" w:rsidRPr="00D122E7" w:rsidRDefault="00D122E7" w:rsidP="00D122E7">
            <w:pPr>
              <w:widowControl/>
              <w:jc w:val="left"/>
              <w:rPr>
                <w:rFonts w:ascii="Arial" w:eastAsia="SimSun" w:hAnsi="Arial" w:cs="Times New Roman"/>
                <w:noProof/>
                <w:kern w:val="0"/>
                <w:sz w:val="20"/>
                <w:szCs w:val="20"/>
                <w:lang w:val="en-GB" w:eastAsia="en-US"/>
              </w:rPr>
            </w:pPr>
            <w:r w:rsidRPr="00D122E7">
              <w:rPr>
                <w:rFonts w:ascii="Arial" w:eastAsia="SimSun" w:hAnsi="Arial" w:cs="Times New Roman"/>
                <w:noProof/>
                <w:kern w:val="0"/>
                <w:sz w:val="20"/>
                <w:szCs w:val="20"/>
                <w:lang w:val="en-GB" w:eastAsia="en-US"/>
              </w:rPr>
              <w:t xml:space="preserve"> Test specifications</w:t>
            </w:r>
          </w:p>
        </w:tc>
        <w:tc>
          <w:tcPr>
            <w:tcW w:w="3401" w:type="dxa"/>
            <w:gridSpan w:val="6"/>
            <w:tcBorders>
              <w:right w:val="single" w:sz="4" w:space="0" w:color="auto"/>
            </w:tcBorders>
            <w:shd w:val="pct30" w:color="FFFF00" w:fill="auto"/>
          </w:tcPr>
          <w:p w14:paraId="2F041A3F" w14:textId="77777777" w:rsidR="00D122E7" w:rsidRPr="00D122E7" w:rsidRDefault="00D122E7" w:rsidP="00D122E7">
            <w:pPr>
              <w:widowControl/>
              <w:ind w:left="99"/>
              <w:jc w:val="left"/>
              <w:rPr>
                <w:rFonts w:ascii="Arial" w:eastAsia="SimSun" w:hAnsi="Arial" w:cs="Times New Roman"/>
                <w:noProof/>
                <w:kern w:val="0"/>
                <w:sz w:val="20"/>
                <w:szCs w:val="20"/>
                <w:lang w:val="en-GB" w:eastAsia="en-US"/>
              </w:rPr>
            </w:pPr>
            <w:r w:rsidRPr="00D122E7">
              <w:rPr>
                <w:rFonts w:ascii="Arial" w:eastAsia="SimSun" w:hAnsi="Arial" w:cs="Times New Roman"/>
                <w:noProof/>
                <w:kern w:val="0"/>
                <w:sz w:val="20"/>
                <w:szCs w:val="20"/>
                <w:lang w:val="en-GB" w:eastAsia="en-US"/>
              </w:rPr>
              <w:t xml:space="preserve">TS/TR ... CR ... </w:t>
            </w:r>
          </w:p>
        </w:tc>
      </w:tr>
      <w:tr w:rsidR="00D122E7" w:rsidRPr="00D122E7" w14:paraId="6571EFCB" w14:textId="77777777" w:rsidTr="001D47A8">
        <w:tc>
          <w:tcPr>
            <w:tcW w:w="2694" w:type="dxa"/>
            <w:gridSpan w:val="2"/>
            <w:tcBorders>
              <w:left w:val="single" w:sz="4" w:space="0" w:color="auto"/>
            </w:tcBorders>
          </w:tcPr>
          <w:p w14:paraId="15D95D94" w14:textId="77777777" w:rsidR="00D122E7" w:rsidRPr="00D122E7" w:rsidRDefault="00D122E7" w:rsidP="00D122E7">
            <w:pPr>
              <w:widowControl/>
              <w:jc w:val="left"/>
              <w:rPr>
                <w:rFonts w:ascii="Arial" w:eastAsia="SimSun" w:hAnsi="Arial" w:cs="Times New Roman"/>
                <w:b/>
                <w:i/>
                <w:noProof/>
                <w:kern w:val="0"/>
                <w:sz w:val="20"/>
                <w:szCs w:val="20"/>
                <w:lang w:val="en-GB" w:eastAsia="en-US"/>
              </w:rPr>
            </w:pPr>
            <w:r w:rsidRPr="00D122E7">
              <w:rPr>
                <w:rFonts w:ascii="Arial" w:eastAsia="SimSun" w:hAnsi="Arial" w:cs="Times New Roman"/>
                <w:b/>
                <w:i/>
                <w:noProof/>
                <w:kern w:val="0"/>
                <w:sz w:val="20"/>
                <w:szCs w:val="20"/>
                <w:lang w:val="en-GB" w:eastAsia="en-US"/>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4EE7A43F" w14:textId="77777777" w:rsidR="00D122E7" w:rsidRPr="00D122E7" w:rsidRDefault="00D122E7" w:rsidP="00D122E7">
            <w:pPr>
              <w:widowControl/>
              <w:jc w:val="center"/>
              <w:rPr>
                <w:rFonts w:ascii="Arial" w:eastAsia="SimSun"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4E88B" w14:textId="77777777" w:rsidR="00D122E7" w:rsidRPr="00D122E7" w:rsidRDefault="00D122E7" w:rsidP="00D122E7">
            <w:pPr>
              <w:widowControl/>
              <w:jc w:val="center"/>
              <w:rPr>
                <w:rFonts w:ascii="Arial" w:eastAsia="SimSun" w:hAnsi="Arial" w:cs="Times New Roman"/>
                <w:b/>
                <w:caps/>
                <w:noProof/>
                <w:kern w:val="0"/>
                <w:sz w:val="20"/>
                <w:szCs w:val="20"/>
                <w:lang w:val="en-GB" w:eastAsia="en-US"/>
              </w:rPr>
            </w:pPr>
            <w:r w:rsidRPr="00D122E7">
              <w:rPr>
                <w:rFonts w:ascii="Arial" w:eastAsia="SimSun" w:hAnsi="Arial" w:cs="Times New Roman"/>
                <w:b/>
                <w:caps/>
                <w:noProof/>
                <w:kern w:val="0"/>
                <w:sz w:val="20"/>
                <w:szCs w:val="20"/>
                <w:lang w:val="en-GB" w:eastAsia="en-US"/>
              </w:rPr>
              <w:t>X</w:t>
            </w:r>
          </w:p>
        </w:tc>
        <w:tc>
          <w:tcPr>
            <w:tcW w:w="2977" w:type="dxa"/>
            <w:gridSpan w:val="7"/>
          </w:tcPr>
          <w:p w14:paraId="16A9E64E" w14:textId="77777777" w:rsidR="00D122E7" w:rsidRPr="00D122E7" w:rsidRDefault="00D122E7" w:rsidP="00D122E7">
            <w:pPr>
              <w:widowControl/>
              <w:jc w:val="left"/>
              <w:rPr>
                <w:rFonts w:ascii="Arial" w:eastAsia="SimSun" w:hAnsi="Arial" w:cs="Times New Roman"/>
                <w:noProof/>
                <w:kern w:val="0"/>
                <w:sz w:val="20"/>
                <w:szCs w:val="20"/>
                <w:lang w:val="en-GB" w:eastAsia="en-US"/>
              </w:rPr>
            </w:pPr>
            <w:r w:rsidRPr="00D122E7">
              <w:rPr>
                <w:rFonts w:ascii="Arial" w:eastAsia="SimSun" w:hAnsi="Arial" w:cs="Times New Roman"/>
                <w:noProof/>
                <w:kern w:val="0"/>
                <w:sz w:val="20"/>
                <w:szCs w:val="20"/>
                <w:lang w:val="en-GB" w:eastAsia="en-US"/>
              </w:rPr>
              <w:t xml:space="preserve"> O&amp;M Specifications</w:t>
            </w:r>
          </w:p>
        </w:tc>
        <w:tc>
          <w:tcPr>
            <w:tcW w:w="3401" w:type="dxa"/>
            <w:gridSpan w:val="6"/>
            <w:tcBorders>
              <w:right w:val="single" w:sz="4" w:space="0" w:color="auto"/>
            </w:tcBorders>
            <w:shd w:val="pct30" w:color="FFFF00" w:fill="auto"/>
          </w:tcPr>
          <w:p w14:paraId="0EF4EE98" w14:textId="77777777" w:rsidR="00D122E7" w:rsidRPr="00D122E7" w:rsidRDefault="00D122E7" w:rsidP="00D122E7">
            <w:pPr>
              <w:widowControl/>
              <w:ind w:left="99"/>
              <w:jc w:val="left"/>
              <w:rPr>
                <w:rFonts w:ascii="Arial" w:eastAsia="SimSun" w:hAnsi="Arial" w:cs="Times New Roman"/>
                <w:noProof/>
                <w:kern w:val="0"/>
                <w:sz w:val="20"/>
                <w:szCs w:val="20"/>
                <w:lang w:val="en-GB" w:eastAsia="en-US"/>
              </w:rPr>
            </w:pPr>
            <w:r w:rsidRPr="00D122E7">
              <w:rPr>
                <w:rFonts w:ascii="Arial" w:eastAsia="SimSun" w:hAnsi="Arial" w:cs="Times New Roman"/>
                <w:noProof/>
                <w:kern w:val="0"/>
                <w:sz w:val="20"/>
                <w:szCs w:val="20"/>
                <w:lang w:val="en-GB" w:eastAsia="en-US"/>
              </w:rPr>
              <w:t xml:space="preserve">TS/TR ... CR ... </w:t>
            </w:r>
          </w:p>
        </w:tc>
      </w:tr>
      <w:tr w:rsidR="00D122E7" w:rsidRPr="00D122E7" w14:paraId="68943CA4" w14:textId="77777777" w:rsidTr="001D47A8">
        <w:tc>
          <w:tcPr>
            <w:tcW w:w="2694" w:type="dxa"/>
            <w:gridSpan w:val="2"/>
            <w:tcBorders>
              <w:left w:val="single" w:sz="4" w:space="0" w:color="auto"/>
            </w:tcBorders>
          </w:tcPr>
          <w:p w14:paraId="5F092FE3" w14:textId="77777777" w:rsidR="00D122E7" w:rsidRPr="00D122E7" w:rsidRDefault="00D122E7" w:rsidP="00D122E7">
            <w:pPr>
              <w:widowControl/>
              <w:jc w:val="left"/>
              <w:rPr>
                <w:rFonts w:ascii="Arial" w:eastAsia="SimSun" w:hAnsi="Arial" w:cs="Times New Roman"/>
                <w:b/>
                <w:i/>
                <w:noProof/>
                <w:kern w:val="0"/>
                <w:sz w:val="20"/>
                <w:szCs w:val="20"/>
                <w:lang w:val="en-GB" w:eastAsia="en-US"/>
              </w:rPr>
            </w:pPr>
          </w:p>
        </w:tc>
        <w:tc>
          <w:tcPr>
            <w:tcW w:w="6946" w:type="dxa"/>
            <w:gridSpan w:val="16"/>
            <w:tcBorders>
              <w:right w:val="single" w:sz="4" w:space="0" w:color="auto"/>
            </w:tcBorders>
          </w:tcPr>
          <w:p w14:paraId="7E7EFBF1" w14:textId="77777777" w:rsidR="00D122E7" w:rsidRPr="00D122E7" w:rsidRDefault="00D122E7" w:rsidP="00D122E7">
            <w:pPr>
              <w:widowControl/>
              <w:jc w:val="left"/>
              <w:rPr>
                <w:rFonts w:ascii="Arial" w:eastAsia="SimSun" w:hAnsi="Arial" w:cs="Times New Roman"/>
                <w:noProof/>
                <w:kern w:val="0"/>
                <w:sz w:val="20"/>
                <w:szCs w:val="20"/>
                <w:lang w:val="en-GB" w:eastAsia="en-US"/>
              </w:rPr>
            </w:pPr>
          </w:p>
        </w:tc>
      </w:tr>
      <w:tr w:rsidR="00D122E7" w:rsidRPr="00D122E7" w14:paraId="470527C6" w14:textId="77777777" w:rsidTr="001D47A8">
        <w:tc>
          <w:tcPr>
            <w:tcW w:w="2694" w:type="dxa"/>
            <w:gridSpan w:val="2"/>
            <w:tcBorders>
              <w:left w:val="single" w:sz="4" w:space="0" w:color="auto"/>
              <w:bottom w:val="single" w:sz="4" w:space="0" w:color="auto"/>
            </w:tcBorders>
          </w:tcPr>
          <w:p w14:paraId="19E75598" w14:textId="77777777" w:rsidR="00D122E7" w:rsidRPr="00D122E7" w:rsidRDefault="00D122E7" w:rsidP="00D122E7">
            <w:pPr>
              <w:widowControl/>
              <w:tabs>
                <w:tab w:val="right" w:pos="2184"/>
              </w:tabs>
              <w:jc w:val="left"/>
              <w:rPr>
                <w:rFonts w:ascii="Arial" w:eastAsia="SimSun" w:hAnsi="Arial" w:cs="Times New Roman"/>
                <w:b/>
                <w:i/>
                <w:noProof/>
                <w:kern w:val="0"/>
                <w:sz w:val="20"/>
                <w:szCs w:val="20"/>
                <w:lang w:val="en-GB" w:eastAsia="en-US"/>
              </w:rPr>
            </w:pPr>
            <w:r w:rsidRPr="00D122E7">
              <w:rPr>
                <w:rFonts w:ascii="Arial" w:eastAsia="SimSun" w:hAnsi="Arial" w:cs="Times New Roman"/>
                <w:b/>
                <w:i/>
                <w:noProof/>
                <w:kern w:val="0"/>
                <w:sz w:val="20"/>
                <w:szCs w:val="20"/>
                <w:lang w:val="en-GB" w:eastAsia="en-US"/>
              </w:rPr>
              <w:t>Other comments:</w:t>
            </w:r>
          </w:p>
        </w:tc>
        <w:tc>
          <w:tcPr>
            <w:tcW w:w="6946" w:type="dxa"/>
            <w:gridSpan w:val="16"/>
            <w:tcBorders>
              <w:bottom w:val="single" w:sz="4" w:space="0" w:color="auto"/>
              <w:right w:val="single" w:sz="4" w:space="0" w:color="auto"/>
            </w:tcBorders>
            <w:shd w:val="pct30" w:color="FFFF00" w:fill="auto"/>
          </w:tcPr>
          <w:p w14:paraId="5ACB5EEA" w14:textId="5A3150D1" w:rsidR="00D122E7" w:rsidRPr="00D122E7" w:rsidRDefault="008E1106" w:rsidP="00D122E7">
            <w:pPr>
              <w:widowControl/>
              <w:ind w:left="100"/>
              <w:jc w:val="left"/>
              <w:rPr>
                <w:rFonts w:ascii="Arial" w:eastAsia="SimSun" w:hAnsi="Arial" w:cs="Times New Roman"/>
                <w:noProof/>
                <w:kern w:val="0"/>
                <w:sz w:val="20"/>
                <w:szCs w:val="20"/>
                <w:lang w:val="en-GB" w:eastAsia="en-US"/>
              </w:rPr>
            </w:pPr>
            <w:r w:rsidRPr="008E1106">
              <w:rPr>
                <w:rFonts w:ascii="Arial" w:eastAsia="SimSun" w:hAnsi="Arial" w:cs="Times New Roman"/>
                <w:noProof/>
                <w:kern w:val="0"/>
                <w:sz w:val="20"/>
                <w:szCs w:val="20"/>
                <w:lang w:val="en-GB" w:eastAsia="en-US"/>
              </w:rPr>
              <w:t>The change is also applied to the R16 and R17</w:t>
            </w:r>
          </w:p>
        </w:tc>
      </w:tr>
      <w:tr w:rsidR="00D122E7" w:rsidRPr="00D122E7" w14:paraId="2E82F5E3" w14:textId="77777777" w:rsidTr="001D47A8">
        <w:tc>
          <w:tcPr>
            <w:tcW w:w="2694" w:type="dxa"/>
            <w:gridSpan w:val="2"/>
            <w:tcBorders>
              <w:top w:val="single" w:sz="4" w:space="0" w:color="auto"/>
              <w:bottom w:val="single" w:sz="4" w:space="0" w:color="auto"/>
            </w:tcBorders>
          </w:tcPr>
          <w:p w14:paraId="2BD3BEEF" w14:textId="77777777" w:rsidR="00D122E7" w:rsidRPr="00D122E7" w:rsidRDefault="00D122E7" w:rsidP="00D122E7">
            <w:pPr>
              <w:widowControl/>
              <w:tabs>
                <w:tab w:val="right" w:pos="2184"/>
              </w:tabs>
              <w:jc w:val="left"/>
              <w:rPr>
                <w:rFonts w:ascii="Arial" w:eastAsia="SimSun" w:hAnsi="Arial" w:cs="Times New Roman"/>
                <w:b/>
                <w:i/>
                <w:noProof/>
                <w:kern w:val="0"/>
                <w:sz w:val="8"/>
                <w:szCs w:val="8"/>
                <w:lang w:val="en-GB" w:eastAsia="en-US"/>
              </w:rPr>
            </w:pPr>
          </w:p>
        </w:tc>
        <w:tc>
          <w:tcPr>
            <w:tcW w:w="6946" w:type="dxa"/>
            <w:gridSpan w:val="16"/>
            <w:tcBorders>
              <w:top w:val="single" w:sz="4" w:space="0" w:color="auto"/>
              <w:bottom w:val="single" w:sz="4" w:space="0" w:color="auto"/>
            </w:tcBorders>
            <w:shd w:val="solid" w:color="FFFFFF" w:fill="auto"/>
          </w:tcPr>
          <w:p w14:paraId="75508ECB" w14:textId="77777777" w:rsidR="00D122E7" w:rsidRPr="00D122E7" w:rsidRDefault="00D122E7" w:rsidP="00D122E7">
            <w:pPr>
              <w:widowControl/>
              <w:ind w:left="100"/>
              <w:jc w:val="left"/>
              <w:rPr>
                <w:rFonts w:ascii="Arial" w:eastAsia="SimSun" w:hAnsi="Arial" w:cs="Times New Roman"/>
                <w:noProof/>
                <w:kern w:val="0"/>
                <w:sz w:val="8"/>
                <w:szCs w:val="8"/>
                <w:lang w:val="en-GB" w:eastAsia="en-US"/>
              </w:rPr>
            </w:pPr>
          </w:p>
        </w:tc>
      </w:tr>
      <w:tr w:rsidR="00D122E7" w:rsidRPr="00D122E7" w14:paraId="611980A1" w14:textId="77777777" w:rsidTr="001D47A8">
        <w:tc>
          <w:tcPr>
            <w:tcW w:w="2694" w:type="dxa"/>
            <w:gridSpan w:val="2"/>
            <w:tcBorders>
              <w:top w:val="single" w:sz="4" w:space="0" w:color="auto"/>
              <w:left w:val="single" w:sz="4" w:space="0" w:color="auto"/>
              <w:bottom w:val="single" w:sz="4" w:space="0" w:color="auto"/>
            </w:tcBorders>
          </w:tcPr>
          <w:p w14:paraId="711FCDEB" w14:textId="77777777" w:rsidR="00D122E7" w:rsidRPr="00D122E7" w:rsidRDefault="00D122E7" w:rsidP="00D122E7">
            <w:pPr>
              <w:widowControl/>
              <w:tabs>
                <w:tab w:val="right" w:pos="2184"/>
              </w:tabs>
              <w:jc w:val="left"/>
              <w:rPr>
                <w:rFonts w:ascii="Arial" w:eastAsia="SimSun" w:hAnsi="Arial" w:cs="Times New Roman"/>
                <w:b/>
                <w:i/>
                <w:noProof/>
                <w:kern w:val="0"/>
                <w:sz w:val="20"/>
                <w:szCs w:val="20"/>
                <w:lang w:val="en-GB" w:eastAsia="en-US"/>
              </w:rPr>
            </w:pPr>
            <w:r w:rsidRPr="00D122E7">
              <w:rPr>
                <w:rFonts w:ascii="Arial" w:eastAsia="SimSun" w:hAnsi="Arial" w:cs="Times New Roman"/>
                <w:b/>
                <w:i/>
                <w:noProof/>
                <w:kern w:val="0"/>
                <w:sz w:val="20"/>
                <w:szCs w:val="20"/>
                <w:lang w:val="en-GB" w:eastAsia="en-US"/>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C2BA302" w14:textId="77777777" w:rsidR="00D122E7" w:rsidRPr="00D122E7" w:rsidRDefault="00D122E7" w:rsidP="00D122E7">
            <w:pPr>
              <w:widowControl/>
              <w:ind w:left="100"/>
              <w:jc w:val="left"/>
              <w:rPr>
                <w:rFonts w:ascii="Arial" w:eastAsia="SimSun" w:hAnsi="Arial" w:cs="Times New Roman"/>
                <w:noProof/>
                <w:kern w:val="0"/>
                <w:sz w:val="20"/>
                <w:szCs w:val="20"/>
                <w:lang w:val="en-GB" w:eastAsia="en-US"/>
              </w:rPr>
            </w:pPr>
          </w:p>
        </w:tc>
      </w:tr>
    </w:tbl>
    <w:p w14:paraId="2A6898E6" w14:textId="77777777" w:rsidR="00D122E7" w:rsidRPr="00D122E7" w:rsidRDefault="00D122E7" w:rsidP="00D122E7">
      <w:pPr>
        <w:widowControl/>
        <w:jc w:val="left"/>
        <w:rPr>
          <w:rFonts w:ascii="Arial" w:eastAsia="SimSun" w:hAnsi="Arial" w:cs="Times New Roman"/>
          <w:noProof/>
          <w:kern w:val="0"/>
          <w:sz w:val="8"/>
          <w:szCs w:val="8"/>
          <w:lang w:val="en-GB" w:eastAsia="en-US"/>
        </w:rPr>
      </w:pPr>
    </w:p>
    <w:p w14:paraId="09BE856D" w14:textId="77777777" w:rsidR="00D122E7" w:rsidRPr="00D122E7" w:rsidRDefault="00D122E7" w:rsidP="00D122E7">
      <w:pPr>
        <w:widowControl/>
        <w:spacing w:after="180"/>
        <w:jc w:val="left"/>
        <w:rPr>
          <w:rFonts w:ascii="Times New Roman" w:eastAsia="SimSun" w:hAnsi="Times New Roman" w:cs="Times New Roman"/>
          <w:noProof/>
          <w:kern w:val="0"/>
          <w:sz w:val="20"/>
          <w:szCs w:val="20"/>
          <w:lang w:val="en-GB" w:eastAsia="en-US"/>
        </w:rPr>
        <w:sectPr w:rsidR="00D122E7" w:rsidRPr="00D122E7">
          <w:headerReference w:type="even" r:id="rId10"/>
          <w:footnotePr>
            <w:numRestart w:val="eachSect"/>
          </w:footnotePr>
          <w:pgSz w:w="11907" w:h="16840" w:code="9"/>
          <w:pgMar w:top="1418" w:right="1134" w:bottom="1134" w:left="1134" w:header="680" w:footer="567" w:gutter="0"/>
          <w:cols w:space="720"/>
        </w:sectPr>
      </w:pPr>
    </w:p>
    <w:p w14:paraId="6D116037" w14:textId="01799A70" w:rsidR="00D122E7" w:rsidRPr="00D122E7" w:rsidRDefault="00D122E7" w:rsidP="00D122E7">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SimSun" w:hAnsi="Arial" w:cs="Arial"/>
          <w:color w:val="FF0000"/>
          <w:kern w:val="0"/>
          <w:sz w:val="28"/>
          <w:szCs w:val="28"/>
          <w:lang w:eastAsia="en-US"/>
        </w:rPr>
      </w:pPr>
      <w:r w:rsidRPr="00D122E7">
        <w:rPr>
          <w:rFonts w:ascii="Arial" w:eastAsia="SimSun" w:hAnsi="Arial" w:cs="Arial"/>
          <w:color w:val="FF0000"/>
          <w:kern w:val="0"/>
          <w:sz w:val="28"/>
          <w:szCs w:val="28"/>
          <w:lang w:eastAsia="en-US"/>
        </w:rPr>
        <w:lastRenderedPageBreak/>
        <w:t xml:space="preserve">* * * * </w:t>
      </w:r>
      <w:r w:rsidRPr="00D122E7">
        <w:rPr>
          <w:rFonts w:ascii="Arial" w:eastAsia="SimSun" w:hAnsi="Arial" w:cs="Arial" w:hint="eastAsia"/>
          <w:color w:val="FF0000"/>
          <w:kern w:val="0"/>
          <w:sz w:val="28"/>
          <w:szCs w:val="28"/>
        </w:rPr>
        <w:t>First</w:t>
      </w:r>
      <w:r w:rsidRPr="00D122E7">
        <w:rPr>
          <w:rFonts w:ascii="Arial" w:eastAsia="SimSun" w:hAnsi="Arial" w:cs="Arial"/>
          <w:color w:val="FF0000"/>
          <w:kern w:val="0"/>
          <w:sz w:val="28"/>
          <w:szCs w:val="28"/>
          <w:lang w:eastAsia="en-US"/>
        </w:rPr>
        <w:t xml:space="preserve"> change * * * *</w:t>
      </w:r>
      <w:bookmarkStart w:id="1" w:name="_Toc517082226"/>
    </w:p>
    <w:p w14:paraId="07B604FC" w14:textId="77777777" w:rsidR="00B26BAE" w:rsidRPr="00B26BAE" w:rsidRDefault="00B26BAE" w:rsidP="00B26BAE">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val="en-GB"/>
        </w:rPr>
      </w:pPr>
      <w:bookmarkStart w:id="2" w:name="_Toc58920664"/>
      <w:bookmarkStart w:id="3" w:name="_Toc185596942"/>
      <w:bookmarkStart w:id="4" w:name="_Toc185596965"/>
      <w:bookmarkEnd w:id="1"/>
      <w:r w:rsidRPr="00B26BAE">
        <w:rPr>
          <w:rFonts w:ascii="Arial" w:eastAsia="Times New Roman" w:hAnsi="Arial" w:cs="Times New Roman" w:hint="eastAsia"/>
          <w:kern w:val="0"/>
          <w:sz w:val="28"/>
          <w:szCs w:val="20"/>
          <w:lang w:val="en-GB"/>
        </w:rPr>
        <w:t>6.11.2</w:t>
      </w:r>
      <w:r w:rsidRPr="00B26BAE">
        <w:rPr>
          <w:rFonts w:ascii="Arial" w:eastAsia="Times New Roman" w:hAnsi="Arial" w:cs="Times New Roman" w:hint="eastAsia"/>
          <w:kern w:val="0"/>
          <w:sz w:val="28"/>
          <w:szCs w:val="20"/>
          <w:lang w:val="en-GB"/>
        </w:rPr>
        <w:tab/>
      </w:r>
      <w:r w:rsidRPr="00B26BAE">
        <w:rPr>
          <w:rFonts w:ascii="Arial" w:eastAsia="Times New Roman" w:hAnsi="Arial" w:cs="Times New Roman"/>
          <w:kern w:val="0"/>
          <w:sz w:val="28"/>
          <w:szCs w:val="20"/>
          <w:lang w:val="en-GB"/>
        </w:rPr>
        <w:t>Network Assisted Positioning Procedure</w:t>
      </w:r>
      <w:bookmarkEnd w:id="2"/>
      <w:bookmarkEnd w:id="3"/>
    </w:p>
    <w:p w14:paraId="6CE9EF37" w14:textId="41A76F52" w:rsidR="00B26BAE" w:rsidRPr="00B26BAE" w:rsidRDefault="00B26BAE" w:rsidP="00B26BA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26BAE">
        <w:rPr>
          <w:rFonts w:ascii="Times New Roman" w:eastAsia="Times New Roman" w:hAnsi="Times New Roman" w:cs="Times New Roman"/>
          <w:kern w:val="0"/>
          <w:sz w:val="20"/>
          <w:szCs w:val="20"/>
          <w:lang w:val="en-GB"/>
        </w:rPr>
        <w:t xml:space="preserve">Figure 6.11.2-1 shows a </w:t>
      </w:r>
      <w:r w:rsidRPr="00B26BAE">
        <w:rPr>
          <w:rFonts w:ascii="Times New Roman" w:eastAsia="Times New Roman" w:hAnsi="Times New Roman" w:cs="Times New Roman"/>
          <w:kern w:val="0"/>
          <w:sz w:val="20"/>
          <w:szCs w:val="20"/>
          <w:lang w:val="en-GB" w:eastAsia="en-GB"/>
        </w:rPr>
        <w:t xml:space="preserve">procedure that may be used by an LMF to support network assisted and network based positioning. The procedure may be based on </w:t>
      </w:r>
      <w:del w:id="5" w:author="Nokia" w:date="2025-02-10T11:33:00Z">
        <w:r w:rsidRPr="00B26BAE" w:rsidDel="00B26BAE">
          <w:rPr>
            <w:rFonts w:ascii="Times New Roman" w:eastAsia="Times New Roman" w:hAnsi="Times New Roman" w:cs="Times New Roman"/>
            <w:kern w:val="0"/>
            <w:sz w:val="20"/>
            <w:szCs w:val="20"/>
            <w:lang w:val="en-GB" w:eastAsia="en-GB"/>
          </w:rPr>
          <w:delText xml:space="preserve">an </w:delText>
        </w:r>
      </w:del>
      <w:ins w:id="6" w:author="Nokia" w:date="2025-02-10T11:33:00Z">
        <w:r>
          <w:rPr>
            <w:rFonts w:ascii="Times New Roman" w:eastAsia="Times New Roman" w:hAnsi="Times New Roman" w:cs="Times New Roman"/>
            <w:kern w:val="0"/>
            <w:sz w:val="20"/>
            <w:szCs w:val="20"/>
            <w:lang w:val="en-GB" w:eastAsia="en-GB"/>
          </w:rPr>
          <w:t>UE associated</w:t>
        </w:r>
        <w:r w:rsidRPr="00B26BAE">
          <w:rPr>
            <w:rFonts w:ascii="Times New Roman" w:eastAsia="Times New Roman" w:hAnsi="Times New Roman" w:cs="Times New Roman"/>
            <w:kern w:val="0"/>
            <w:sz w:val="20"/>
            <w:szCs w:val="20"/>
            <w:lang w:val="en-GB" w:eastAsia="en-GB"/>
          </w:rPr>
          <w:t xml:space="preserve"> </w:t>
        </w:r>
      </w:ins>
      <w:r w:rsidRPr="00B26BAE">
        <w:rPr>
          <w:rFonts w:ascii="Times New Roman" w:eastAsia="Times New Roman" w:hAnsi="Times New Roman" w:cs="Times New Roman"/>
          <w:kern w:val="0"/>
          <w:sz w:val="20"/>
          <w:szCs w:val="20"/>
          <w:lang w:val="en-GB" w:eastAsia="en-GB"/>
        </w:rPr>
        <w:t xml:space="preserve">NRPPa </w:t>
      </w:r>
      <w:del w:id="7" w:author="Nokia" w:date="2025-02-10T11:33:00Z">
        <w:r w:rsidRPr="00B26BAE" w:rsidDel="00B26BAE">
          <w:rPr>
            <w:rFonts w:ascii="Times New Roman" w:eastAsia="Times New Roman" w:hAnsi="Times New Roman" w:cs="Times New Roman"/>
            <w:kern w:val="0"/>
            <w:sz w:val="20"/>
            <w:szCs w:val="20"/>
            <w:lang w:val="en-GB" w:eastAsia="en-GB"/>
          </w:rPr>
          <w:delText>protocol</w:delText>
        </w:r>
        <w:r w:rsidRPr="00B26BAE" w:rsidDel="00B26BAE">
          <w:rPr>
            <w:rFonts w:ascii="Times New Roman" w:eastAsia="Times New Roman" w:hAnsi="Times New Roman" w:cs="Times New Roman"/>
            <w:kern w:val="0"/>
            <w:sz w:val="20"/>
            <w:szCs w:val="20"/>
            <w:lang w:val="en-GB"/>
          </w:rPr>
          <w:delText xml:space="preserve"> </w:delText>
        </w:r>
      </w:del>
      <w:ins w:id="8" w:author="Nokia" w:date="2025-02-21T14:53:00Z">
        <w:r w:rsidR="00E0254D">
          <w:rPr>
            <w:rFonts w:ascii="Times New Roman" w:eastAsia="Times New Roman" w:hAnsi="Times New Roman" w:cs="Times New Roman"/>
            <w:kern w:val="0"/>
            <w:sz w:val="20"/>
            <w:szCs w:val="20"/>
            <w:lang w:val="en-GB" w:eastAsia="en-GB"/>
          </w:rPr>
          <w:t>signalling</w:t>
        </w:r>
        <w:r w:rsidR="00E0254D" w:rsidRPr="00B26BAE">
          <w:rPr>
            <w:rFonts w:ascii="Times New Roman" w:eastAsia="Times New Roman" w:hAnsi="Times New Roman" w:cs="Times New Roman"/>
            <w:kern w:val="0"/>
            <w:sz w:val="20"/>
            <w:szCs w:val="20"/>
            <w:lang w:val="en-GB"/>
          </w:rPr>
          <w:t xml:space="preserve"> </w:t>
        </w:r>
      </w:ins>
      <w:r w:rsidRPr="00B26BAE">
        <w:rPr>
          <w:rFonts w:ascii="Times New Roman" w:eastAsia="Times New Roman" w:hAnsi="Times New Roman" w:cs="Times New Roman"/>
          <w:kern w:val="0"/>
          <w:sz w:val="20"/>
          <w:szCs w:val="20"/>
          <w:lang w:val="en-GB"/>
        </w:rPr>
        <w:t>in TS 38.455 [</w:t>
      </w:r>
      <w:r w:rsidRPr="00B26BAE">
        <w:rPr>
          <w:rFonts w:ascii="Times New Roman" w:eastAsia="Times New Roman" w:hAnsi="Times New Roman" w:cs="Times New Roman" w:hint="eastAsia"/>
          <w:kern w:val="0"/>
          <w:sz w:val="20"/>
          <w:szCs w:val="20"/>
          <w:lang w:val="en-GB"/>
        </w:rPr>
        <w:t>15</w:t>
      </w:r>
      <w:r w:rsidRPr="00B26BAE">
        <w:rPr>
          <w:rFonts w:ascii="Times New Roman" w:eastAsia="Times New Roman" w:hAnsi="Times New Roman" w:cs="Times New Roman"/>
          <w:kern w:val="0"/>
          <w:sz w:val="20"/>
          <w:szCs w:val="20"/>
          <w:lang w:val="en-GB"/>
        </w:rPr>
        <w:t>] between the LMF and NG-RAN.</w:t>
      </w:r>
    </w:p>
    <w:p w14:paraId="658B0F9B" w14:textId="77777777" w:rsidR="00B26BAE" w:rsidRPr="00B26BAE" w:rsidRDefault="00B26BAE" w:rsidP="00B26BAE">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rPr>
      </w:pPr>
      <w:r w:rsidRPr="00B26BAE">
        <w:rPr>
          <w:rFonts w:ascii="Arial" w:eastAsia="Times New Roman" w:hAnsi="Arial" w:cs="Times New Roman"/>
          <w:b/>
          <w:kern w:val="0"/>
          <w:sz w:val="20"/>
          <w:szCs w:val="20"/>
          <w:lang w:val="x-none"/>
        </w:rPr>
        <w:object w:dxaOrig="12586" w:dyaOrig="6309" w14:anchorId="381641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15pt;height:199.3pt" o:ole="">
            <v:imagedata r:id="rId11" o:title=""/>
          </v:shape>
          <o:OLEObject Type="Embed" ProgID="Visio.Drawing.11" ShapeID="_x0000_i1025" DrawAspect="Content" ObjectID="_1801923758" r:id="rId12"/>
        </w:object>
      </w:r>
    </w:p>
    <w:p w14:paraId="22E2AC9D" w14:textId="77777777" w:rsidR="00B26BAE" w:rsidRPr="00B26BAE" w:rsidRDefault="00B26BAE" w:rsidP="00B26BAE">
      <w:pPr>
        <w:keepLines/>
        <w:widowControl/>
        <w:overflowPunct w:val="0"/>
        <w:autoSpaceDE w:val="0"/>
        <w:autoSpaceDN w:val="0"/>
        <w:adjustRightInd w:val="0"/>
        <w:spacing w:after="240"/>
        <w:jc w:val="center"/>
        <w:textAlignment w:val="baseline"/>
        <w:rPr>
          <w:rFonts w:ascii="Arial" w:eastAsia="Times New Roman" w:hAnsi="Arial" w:cs="Times New Roman"/>
          <w:b/>
          <w:kern w:val="0"/>
          <w:sz w:val="20"/>
          <w:szCs w:val="20"/>
          <w:lang w:val="en-GB"/>
        </w:rPr>
      </w:pPr>
      <w:bookmarkStart w:id="9" w:name="_CRFigure6_11_21"/>
      <w:r w:rsidRPr="00B26BAE">
        <w:rPr>
          <w:rFonts w:ascii="Arial" w:eastAsia="Times New Roman" w:hAnsi="Arial" w:cs="Times New Roman"/>
          <w:b/>
          <w:kern w:val="0"/>
          <w:sz w:val="20"/>
          <w:szCs w:val="20"/>
          <w:lang w:val="en-GB"/>
        </w:rPr>
        <w:t xml:space="preserve">Figure </w:t>
      </w:r>
      <w:bookmarkEnd w:id="9"/>
      <w:r w:rsidRPr="00B26BAE">
        <w:rPr>
          <w:rFonts w:ascii="Arial" w:eastAsia="Times New Roman" w:hAnsi="Arial" w:cs="Times New Roman"/>
          <w:b/>
          <w:kern w:val="0"/>
          <w:sz w:val="20"/>
          <w:szCs w:val="20"/>
          <w:lang w:val="en-GB"/>
        </w:rPr>
        <w:t>6.11.2-1: Network Assisted Positioning Procedure</w:t>
      </w:r>
    </w:p>
    <w:p w14:paraId="6D04CDD0" w14:textId="77777777" w:rsidR="00B26BAE" w:rsidRPr="00B26BAE" w:rsidRDefault="00B26BAE" w:rsidP="00B26BAE">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B26BAE">
        <w:rPr>
          <w:rFonts w:ascii="Times New Roman" w:eastAsia="Times New Roman" w:hAnsi="Times New Roman" w:cs="Times New Roman"/>
          <w:b/>
          <w:kern w:val="0"/>
          <w:sz w:val="20"/>
          <w:szCs w:val="20"/>
          <w:lang w:val="en-GB" w:eastAsia="en-GB"/>
        </w:rPr>
        <w:t>Precondition:</w:t>
      </w:r>
      <w:r w:rsidRPr="00B26BAE">
        <w:rPr>
          <w:rFonts w:ascii="Times New Roman" w:eastAsia="Times New Roman" w:hAnsi="Times New Roman" w:cs="Times New Roman"/>
          <w:kern w:val="0"/>
          <w:sz w:val="20"/>
          <w:szCs w:val="20"/>
          <w:lang w:val="en-GB" w:eastAsia="en-GB"/>
        </w:rPr>
        <w:tab/>
        <w:t>A LCS Correlation identifier and the AMF identity have been passed to the LMF by the serving AMF. In the case of PRU, LCS Correlation identifier is generated by LMF and provided to AMF during PRU Registration Accept message.</w:t>
      </w:r>
    </w:p>
    <w:p w14:paraId="6C58890A" w14:textId="45690010" w:rsidR="00B26BAE" w:rsidRPr="00B26BAE" w:rsidRDefault="00B26BAE" w:rsidP="00B26BA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B26BAE">
        <w:rPr>
          <w:rFonts w:ascii="Times New Roman" w:eastAsia="Times New Roman" w:hAnsi="Times New Roman" w:cs="Times New Roman"/>
          <w:kern w:val="0"/>
          <w:sz w:val="20"/>
          <w:szCs w:val="20"/>
          <w:lang w:val="en-GB" w:eastAsia="en-GB"/>
        </w:rPr>
        <w:t>1.</w:t>
      </w:r>
      <w:r w:rsidRPr="00B26BAE">
        <w:rPr>
          <w:rFonts w:ascii="Times New Roman" w:eastAsia="Times New Roman" w:hAnsi="Times New Roman" w:cs="Times New Roman"/>
          <w:kern w:val="0"/>
          <w:sz w:val="20"/>
          <w:szCs w:val="20"/>
          <w:lang w:val="en-GB" w:eastAsia="en-GB"/>
        </w:rPr>
        <w:tab/>
        <w:t>The LMF invokes the Namf_Communication_N1N2MessageTransfer service operation towards the AMF to request the transfer of a Network Positioning message to the serving NG-RAN node (gNB or ng-eNB) for the UE. The service operation includes the Network Positioning message and may indicate if the positioning is initiated towards a PRU and the LCS Correlation identifier. The Network Positioning message may request location information for the UE from the NG-RAN and may include UE unaware indication if it is received by LMF from AMF. LMF may provide an LPHAP Assistance Information to RAN in an NRPPa message, if LPHAP indication is received in step 11 clause 6.1.2.</w:t>
      </w:r>
    </w:p>
    <w:p w14:paraId="1B8E34CE" w14:textId="77777777" w:rsidR="00B26BAE" w:rsidRPr="00B26BAE" w:rsidRDefault="00B26BAE" w:rsidP="00B26BA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B26BAE">
        <w:rPr>
          <w:rFonts w:ascii="Times New Roman" w:eastAsia="Times New Roman" w:hAnsi="Times New Roman" w:cs="Times New Roman"/>
          <w:kern w:val="0"/>
          <w:sz w:val="20"/>
          <w:szCs w:val="20"/>
          <w:lang w:val="en-GB" w:eastAsia="en-GB"/>
        </w:rPr>
        <w:t>2.</w:t>
      </w:r>
      <w:r w:rsidRPr="00B26BAE">
        <w:rPr>
          <w:rFonts w:ascii="Times New Roman" w:eastAsia="Times New Roman" w:hAnsi="Times New Roman" w:cs="Times New Roman"/>
          <w:kern w:val="0"/>
          <w:sz w:val="20"/>
          <w:szCs w:val="20"/>
          <w:lang w:val="en-GB" w:eastAsia="en-GB"/>
        </w:rPr>
        <w:tab/>
        <w:t>If the UE is in CM IDLE state and there is no UE unaware indication for the UE in the UE's location context, the AMF initiates a network triggered Service Request procedure as defined in clause 4.2.3.3 of TS 23.502 [19], to establish a signalling connection with the UE. If positioning towards a PRU is indicated in step 1, the AMF verifies the UE is a valid PRU before initiating the procedure.</w:t>
      </w:r>
    </w:p>
    <w:p w14:paraId="398C732A" w14:textId="77777777" w:rsidR="00B26BAE" w:rsidRPr="00B26BAE" w:rsidRDefault="00B26BAE" w:rsidP="00B26BA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B26BAE">
        <w:rPr>
          <w:rFonts w:ascii="Times New Roman" w:eastAsia="Times New Roman" w:hAnsi="Times New Roman" w:cs="Times New Roman"/>
          <w:kern w:val="0"/>
          <w:sz w:val="20"/>
          <w:szCs w:val="20"/>
          <w:lang w:val="en-GB" w:eastAsia="en-GB"/>
        </w:rPr>
        <w:tab/>
        <w:t>If the UE is in CM-IDLE state and there is UE unaware indication for the UE in the UE's location context, the AMF should reject the forwarding request of the Network Positioning message with a proper rejection cause value and steps 3-6 are skipped.</w:t>
      </w:r>
    </w:p>
    <w:p w14:paraId="5C2AF22A" w14:textId="77777777" w:rsidR="00B26BAE" w:rsidRPr="00B26BAE" w:rsidRDefault="00B26BAE" w:rsidP="00B26BA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B26BAE">
        <w:rPr>
          <w:rFonts w:ascii="Times New Roman" w:eastAsia="Times New Roman" w:hAnsi="Times New Roman" w:cs="Times New Roman"/>
          <w:kern w:val="0"/>
          <w:sz w:val="20"/>
          <w:szCs w:val="20"/>
          <w:lang w:val="en-GB" w:eastAsia="en-GB"/>
        </w:rPr>
        <w:t>3.</w:t>
      </w:r>
      <w:r w:rsidRPr="00B26BAE">
        <w:rPr>
          <w:rFonts w:ascii="Times New Roman" w:eastAsia="Times New Roman" w:hAnsi="Times New Roman" w:cs="Times New Roman"/>
          <w:kern w:val="0"/>
          <w:sz w:val="20"/>
          <w:szCs w:val="20"/>
          <w:lang w:val="en-GB" w:eastAsia="en-GB"/>
        </w:rPr>
        <w:tab/>
        <w:t>The AMF forwards the Network Positioning message to the serving NG-RAN node in an N2 Transport message. The AMF includes a Routing identifier, in the N2 Transport message, identifying the LMF.</w:t>
      </w:r>
    </w:p>
    <w:p w14:paraId="76992247" w14:textId="77777777" w:rsidR="00B26BAE" w:rsidRPr="00B26BAE" w:rsidRDefault="00B26BAE" w:rsidP="00B26BA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B26BAE">
        <w:rPr>
          <w:rFonts w:ascii="Times New Roman" w:eastAsia="Times New Roman" w:hAnsi="Times New Roman" w:cs="Times New Roman"/>
          <w:kern w:val="0"/>
          <w:sz w:val="20"/>
          <w:szCs w:val="20"/>
          <w:lang w:val="en-GB" w:eastAsia="en-GB"/>
        </w:rPr>
        <w:t>4.</w:t>
      </w:r>
      <w:r w:rsidRPr="00B26BAE">
        <w:rPr>
          <w:rFonts w:ascii="Times New Roman" w:eastAsia="Times New Roman" w:hAnsi="Times New Roman" w:cs="Times New Roman"/>
          <w:kern w:val="0"/>
          <w:sz w:val="20"/>
          <w:szCs w:val="20"/>
          <w:lang w:val="en-GB" w:eastAsia="en-GB"/>
        </w:rPr>
        <w:tab/>
        <w:t>The serving NG-RAN node obtains any location information for the UE requested in step 3.</w:t>
      </w:r>
    </w:p>
    <w:p w14:paraId="6BC4E2A5" w14:textId="77777777" w:rsidR="00B26BAE" w:rsidRPr="00B26BAE" w:rsidRDefault="00B26BAE" w:rsidP="00B26BA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B26BAE">
        <w:rPr>
          <w:rFonts w:ascii="Times New Roman" w:eastAsia="Times New Roman" w:hAnsi="Times New Roman" w:cs="Times New Roman"/>
          <w:kern w:val="0"/>
          <w:sz w:val="20"/>
          <w:szCs w:val="20"/>
          <w:lang w:val="en-GB" w:eastAsia="en-GB"/>
        </w:rPr>
        <w:tab/>
        <w:t>If UE unaware indication is received in the Network Positioning message, and the UE is in RRC_INACTIVE state, the NG-RAN rejects the Network Positioning message with appropriate rejection cause (e.g. UE cannot be paged).</w:t>
      </w:r>
    </w:p>
    <w:p w14:paraId="7B37C0A9" w14:textId="77777777" w:rsidR="00B26BAE" w:rsidRPr="00B26BAE" w:rsidRDefault="00B26BAE" w:rsidP="00B26BA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B26BAE">
        <w:rPr>
          <w:rFonts w:ascii="Times New Roman" w:eastAsia="Times New Roman" w:hAnsi="Times New Roman" w:cs="Times New Roman"/>
          <w:kern w:val="0"/>
          <w:sz w:val="20"/>
          <w:szCs w:val="20"/>
          <w:lang w:val="en-GB" w:eastAsia="en-GB"/>
        </w:rPr>
        <w:t>5.</w:t>
      </w:r>
      <w:r w:rsidRPr="00B26BAE">
        <w:rPr>
          <w:rFonts w:ascii="Times New Roman" w:eastAsia="Times New Roman" w:hAnsi="Times New Roman" w:cs="Times New Roman"/>
          <w:kern w:val="0"/>
          <w:sz w:val="20"/>
          <w:szCs w:val="20"/>
          <w:lang w:val="en-GB" w:eastAsia="en-GB"/>
        </w:rPr>
        <w:tab/>
        <w:t>The serving NG-RAN node returns any location information obtained in step 4 to the AMF in a Network Positioning message included in an N2 Transport message. The serving NG-RAN node shall also include the Routing identifier in the N2 Transport message received in step 3.</w:t>
      </w:r>
    </w:p>
    <w:p w14:paraId="24E702D1" w14:textId="77777777" w:rsidR="00B26BAE" w:rsidRDefault="00B26BAE" w:rsidP="00B26BA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B26BAE">
        <w:rPr>
          <w:rFonts w:ascii="Times New Roman" w:eastAsia="Times New Roman" w:hAnsi="Times New Roman" w:cs="Times New Roman"/>
          <w:kern w:val="0"/>
          <w:sz w:val="20"/>
          <w:szCs w:val="20"/>
          <w:lang w:val="en-GB" w:eastAsia="en-GB"/>
        </w:rPr>
        <w:lastRenderedPageBreak/>
        <w:t>6.</w:t>
      </w:r>
      <w:r w:rsidRPr="00B26BAE">
        <w:rPr>
          <w:rFonts w:ascii="Times New Roman" w:eastAsia="Times New Roman" w:hAnsi="Times New Roman" w:cs="Times New Roman"/>
          <w:kern w:val="0"/>
          <w:sz w:val="20"/>
          <w:szCs w:val="20"/>
          <w:lang w:val="en-GB" w:eastAsia="en-GB"/>
        </w:rPr>
        <w:tab/>
        <w:t>The AMF invokes the Namf_Communication_N2InfoNotify service towards the LMF indicated by the routing identifier received in step 5. The service operation includes the Network Positioning message received in step 5 and the LCS Correlation identifier. Steps 1 to 6 may be repeated to request further location information and further NG-RAN capabilities.</w:t>
      </w:r>
    </w:p>
    <w:p w14:paraId="1A032F5F" w14:textId="10EF7FD7" w:rsidR="00B26BAE" w:rsidRPr="00D122E7" w:rsidRDefault="00B26BAE" w:rsidP="00B26BAE">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SimSun" w:hAnsi="Arial" w:cs="Arial"/>
          <w:color w:val="FF0000"/>
          <w:kern w:val="0"/>
          <w:sz w:val="28"/>
          <w:szCs w:val="28"/>
          <w:lang w:eastAsia="en-US"/>
        </w:rPr>
      </w:pPr>
      <w:r w:rsidRPr="00D122E7">
        <w:rPr>
          <w:rFonts w:ascii="Arial" w:eastAsia="SimSun" w:hAnsi="Arial" w:cs="Arial"/>
          <w:color w:val="FF0000"/>
          <w:kern w:val="0"/>
          <w:sz w:val="28"/>
          <w:szCs w:val="28"/>
          <w:lang w:eastAsia="en-US"/>
        </w:rPr>
        <w:t xml:space="preserve">* * * * </w:t>
      </w:r>
      <w:r>
        <w:rPr>
          <w:rFonts w:ascii="Arial" w:eastAsia="SimSun" w:hAnsi="Arial" w:cs="Arial"/>
          <w:color w:val="FF0000"/>
          <w:kern w:val="0"/>
          <w:sz w:val="28"/>
          <w:szCs w:val="28"/>
        </w:rPr>
        <w:t>Second</w:t>
      </w:r>
      <w:r w:rsidRPr="00D122E7">
        <w:rPr>
          <w:rFonts w:ascii="Arial" w:eastAsia="SimSun" w:hAnsi="Arial" w:cs="Arial"/>
          <w:color w:val="FF0000"/>
          <w:kern w:val="0"/>
          <w:sz w:val="28"/>
          <w:szCs w:val="28"/>
          <w:lang w:eastAsia="en-US"/>
        </w:rPr>
        <w:t xml:space="preserve"> change * * * *</w:t>
      </w:r>
    </w:p>
    <w:p w14:paraId="6A249F61" w14:textId="77777777" w:rsidR="00B26BAE" w:rsidRPr="00B26BAE" w:rsidRDefault="00B26BAE" w:rsidP="00B26BA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p>
    <w:p w14:paraId="4D63C34C" w14:textId="77777777" w:rsidR="00B26BAE" w:rsidRPr="00B26BAE" w:rsidRDefault="00B26BAE" w:rsidP="00B26BAE">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val="en-GB"/>
        </w:rPr>
      </w:pPr>
      <w:bookmarkStart w:id="10" w:name="_CR6_11_3"/>
      <w:bookmarkStart w:id="11" w:name="_Toc58920665"/>
      <w:bookmarkStart w:id="12" w:name="_Toc185596943"/>
      <w:bookmarkEnd w:id="10"/>
      <w:r w:rsidRPr="00B26BAE">
        <w:rPr>
          <w:rFonts w:ascii="Arial" w:eastAsia="Times New Roman" w:hAnsi="Arial" w:cs="Times New Roman" w:hint="eastAsia"/>
          <w:kern w:val="0"/>
          <w:sz w:val="28"/>
          <w:szCs w:val="20"/>
          <w:lang w:val="en-GB"/>
        </w:rPr>
        <w:t>6.11.3</w:t>
      </w:r>
      <w:r w:rsidRPr="00B26BAE">
        <w:rPr>
          <w:rFonts w:ascii="Arial" w:eastAsia="Times New Roman" w:hAnsi="Arial" w:cs="Times New Roman" w:hint="eastAsia"/>
          <w:kern w:val="0"/>
          <w:sz w:val="28"/>
          <w:szCs w:val="20"/>
          <w:lang w:val="en-GB"/>
        </w:rPr>
        <w:tab/>
      </w:r>
      <w:r w:rsidRPr="00B26BAE">
        <w:rPr>
          <w:rFonts w:ascii="Arial" w:eastAsia="Times New Roman" w:hAnsi="Arial" w:cs="Times New Roman"/>
          <w:kern w:val="0"/>
          <w:sz w:val="28"/>
          <w:szCs w:val="20"/>
          <w:lang w:val="en-GB"/>
        </w:rPr>
        <w:t>Obtaining Non-UE Associated Network Assistance Data</w:t>
      </w:r>
      <w:bookmarkEnd w:id="11"/>
      <w:bookmarkEnd w:id="12"/>
    </w:p>
    <w:p w14:paraId="07481D5E" w14:textId="37EF025A" w:rsidR="00B26BAE" w:rsidRPr="00B26BAE" w:rsidRDefault="00B26BAE" w:rsidP="00B26BA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26BAE">
        <w:rPr>
          <w:rFonts w:ascii="Times New Roman" w:eastAsia="Times New Roman" w:hAnsi="Times New Roman" w:cs="Times New Roman"/>
          <w:kern w:val="0"/>
          <w:sz w:val="20"/>
          <w:szCs w:val="20"/>
          <w:lang w:val="en-GB"/>
        </w:rPr>
        <w:t xml:space="preserve">Figure 6.11.3-1 shows a procedure which may be </w:t>
      </w:r>
      <w:r w:rsidRPr="00B26BAE">
        <w:rPr>
          <w:rFonts w:ascii="Times New Roman" w:eastAsia="Times New Roman" w:hAnsi="Times New Roman" w:cs="Times New Roman"/>
          <w:kern w:val="0"/>
          <w:sz w:val="20"/>
          <w:szCs w:val="20"/>
          <w:lang w:val="en-GB" w:eastAsia="en-GB"/>
        </w:rPr>
        <w:t>used by an LMF to support network assisted and network based positioning. This procedure is not associated with a UE location session. It is used to obtain network assistance data from a NG-</w:t>
      </w:r>
      <w:r w:rsidRPr="00B26BAE">
        <w:rPr>
          <w:rFonts w:ascii="Times New Roman" w:eastAsia="Times New Roman" w:hAnsi="Times New Roman" w:cs="Times New Roman"/>
          <w:kern w:val="0"/>
          <w:sz w:val="20"/>
          <w:szCs w:val="20"/>
          <w:lang w:eastAsia="en-GB"/>
        </w:rPr>
        <w:t>RAN node</w:t>
      </w:r>
      <w:r w:rsidRPr="00B26BAE">
        <w:rPr>
          <w:rFonts w:ascii="Times New Roman" w:eastAsia="Times New Roman" w:hAnsi="Times New Roman" w:cs="Times New Roman"/>
          <w:kern w:val="0"/>
          <w:sz w:val="20"/>
          <w:szCs w:val="20"/>
          <w:lang w:val="en-GB" w:eastAsia="en-GB"/>
        </w:rPr>
        <w:t xml:space="preserve"> (e.g. gNB or ng-eNB). The procedure may be based on </w:t>
      </w:r>
      <w:del w:id="13" w:author="Nokia" w:date="2025-02-10T11:34:00Z">
        <w:r w:rsidRPr="00B26BAE" w:rsidDel="00B26BAE">
          <w:rPr>
            <w:rFonts w:ascii="Times New Roman" w:eastAsia="Times New Roman" w:hAnsi="Times New Roman" w:cs="Times New Roman"/>
            <w:kern w:val="0"/>
            <w:sz w:val="20"/>
            <w:szCs w:val="20"/>
            <w:lang w:val="en-GB" w:eastAsia="en-GB"/>
          </w:rPr>
          <w:delText xml:space="preserve">an </w:delText>
        </w:r>
      </w:del>
      <w:ins w:id="14" w:author="Nokia" w:date="2025-02-10T11:34:00Z">
        <w:r>
          <w:rPr>
            <w:rFonts w:ascii="Times New Roman" w:eastAsia="Times New Roman" w:hAnsi="Times New Roman" w:cs="Times New Roman"/>
            <w:kern w:val="0"/>
            <w:sz w:val="20"/>
            <w:szCs w:val="20"/>
            <w:lang w:val="en-GB" w:eastAsia="en-GB"/>
          </w:rPr>
          <w:t>non-UE</w:t>
        </w:r>
        <w:r w:rsidRPr="00B26BAE">
          <w:rPr>
            <w:rFonts w:ascii="Times New Roman" w:eastAsia="Times New Roman" w:hAnsi="Times New Roman" w:cs="Times New Roman"/>
            <w:kern w:val="0"/>
            <w:sz w:val="20"/>
            <w:szCs w:val="20"/>
            <w:lang w:val="en-GB" w:eastAsia="en-GB"/>
          </w:rPr>
          <w:t xml:space="preserve"> </w:t>
        </w:r>
        <w:r>
          <w:rPr>
            <w:rFonts w:ascii="Times New Roman" w:eastAsia="Times New Roman" w:hAnsi="Times New Roman" w:cs="Times New Roman"/>
            <w:kern w:val="0"/>
            <w:sz w:val="20"/>
            <w:szCs w:val="20"/>
            <w:lang w:val="en-GB" w:eastAsia="en-GB"/>
          </w:rPr>
          <w:t xml:space="preserve">associated </w:t>
        </w:r>
      </w:ins>
      <w:r w:rsidRPr="00B26BAE">
        <w:rPr>
          <w:rFonts w:ascii="Times New Roman" w:eastAsia="Times New Roman" w:hAnsi="Times New Roman" w:cs="Times New Roman"/>
          <w:kern w:val="0"/>
          <w:sz w:val="20"/>
          <w:szCs w:val="20"/>
          <w:lang w:val="en-GB" w:eastAsia="en-GB"/>
        </w:rPr>
        <w:t xml:space="preserve">NRPPa </w:t>
      </w:r>
      <w:del w:id="15" w:author="Nokia" w:date="2025-02-10T11:34:00Z">
        <w:r w:rsidRPr="00B26BAE" w:rsidDel="00B26BAE">
          <w:rPr>
            <w:rFonts w:ascii="Times New Roman" w:eastAsia="Times New Roman" w:hAnsi="Times New Roman" w:cs="Times New Roman"/>
            <w:kern w:val="0"/>
            <w:sz w:val="20"/>
            <w:szCs w:val="20"/>
            <w:lang w:val="en-GB" w:eastAsia="en-GB"/>
          </w:rPr>
          <w:delText xml:space="preserve">protocol </w:delText>
        </w:r>
      </w:del>
      <w:ins w:id="16" w:author="Nokia" w:date="2025-02-21T14:52:00Z">
        <w:r w:rsidR="00E0254D">
          <w:rPr>
            <w:rFonts w:ascii="Times New Roman" w:eastAsia="Times New Roman" w:hAnsi="Times New Roman" w:cs="Times New Roman"/>
            <w:kern w:val="0"/>
            <w:sz w:val="20"/>
            <w:szCs w:val="20"/>
            <w:lang w:val="en-GB" w:eastAsia="en-GB"/>
          </w:rPr>
          <w:t>signalling</w:t>
        </w:r>
        <w:r w:rsidR="00E0254D" w:rsidRPr="00B26BAE">
          <w:rPr>
            <w:rFonts w:ascii="Times New Roman" w:eastAsia="Times New Roman" w:hAnsi="Times New Roman" w:cs="Times New Roman"/>
            <w:kern w:val="0"/>
            <w:sz w:val="20"/>
            <w:szCs w:val="20"/>
            <w:lang w:val="en-GB" w:eastAsia="en-GB"/>
          </w:rPr>
          <w:t xml:space="preserve"> </w:t>
        </w:r>
      </w:ins>
      <w:r w:rsidRPr="00B26BAE">
        <w:rPr>
          <w:rFonts w:ascii="Times New Roman" w:eastAsia="Times New Roman" w:hAnsi="Times New Roman" w:cs="Times New Roman"/>
          <w:kern w:val="0"/>
          <w:sz w:val="20"/>
          <w:szCs w:val="20"/>
          <w:lang w:val="en-GB" w:eastAsia="en-GB"/>
        </w:rPr>
        <w:t>in TS 38.455 </w:t>
      </w:r>
      <w:r w:rsidRPr="00B26BAE">
        <w:rPr>
          <w:rFonts w:ascii="Times New Roman" w:eastAsia="Times New Roman" w:hAnsi="Times New Roman" w:cs="Times New Roman"/>
          <w:kern w:val="0"/>
          <w:sz w:val="20"/>
          <w:szCs w:val="20"/>
          <w:lang w:val="en-GB"/>
        </w:rPr>
        <w:t>[</w:t>
      </w:r>
      <w:r w:rsidRPr="00B26BAE">
        <w:rPr>
          <w:rFonts w:ascii="Times New Roman" w:eastAsia="Times New Roman" w:hAnsi="Times New Roman" w:cs="Times New Roman" w:hint="eastAsia"/>
          <w:kern w:val="0"/>
          <w:sz w:val="20"/>
          <w:szCs w:val="20"/>
          <w:lang w:val="en-GB"/>
        </w:rPr>
        <w:t>15</w:t>
      </w:r>
      <w:r w:rsidRPr="00B26BAE">
        <w:rPr>
          <w:rFonts w:ascii="Times New Roman" w:eastAsia="Times New Roman" w:hAnsi="Times New Roman" w:cs="Times New Roman"/>
          <w:kern w:val="0"/>
          <w:sz w:val="20"/>
          <w:szCs w:val="20"/>
          <w:lang w:val="en-GB"/>
        </w:rPr>
        <w:t>] between the LMF and NG-RAN.</w:t>
      </w:r>
    </w:p>
    <w:p w14:paraId="749B620E" w14:textId="77777777" w:rsidR="00B26BAE" w:rsidRPr="00B26BAE" w:rsidRDefault="00B26BAE" w:rsidP="00B26BAE">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rPr>
      </w:pPr>
      <w:r w:rsidRPr="00B26BAE">
        <w:rPr>
          <w:rFonts w:ascii="Arial" w:eastAsia="Times New Roman" w:hAnsi="Arial" w:cs="Times New Roman"/>
          <w:b/>
          <w:kern w:val="0"/>
          <w:sz w:val="20"/>
          <w:szCs w:val="20"/>
          <w:lang w:val="x-none"/>
        </w:rPr>
        <w:object w:dxaOrig="12571" w:dyaOrig="5596" w14:anchorId="48D0A77B">
          <v:shape id="_x0000_i1026" type="#_x0000_t75" style="width:415.85pt;height:173.95pt" o:ole="">
            <v:imagedata r:id="rId13" o:title="" cropbottom="6271f" cropleft="887f" cropright="1537f"/>
          </v:shape>
          <o:OLEObject Type="Embed" ProgID="Visio.Drawing.11" ShapeID="_x0000_i1026" DrawAspect="Content" ObjectID="_1801923759" r:id="rId14"/>
        </w:object>
      </w:r>
    </w:p>
    <w:p w14:paraId="080DBB29" w14:textId="77777777" w:rsidR="00B26BAE" w:rsidRPr="00B26BAE" w:rsidRDefault="00B26BAE" w:rsidP="00B26BAE">
      <w:pPr>
        <w:keepLines/>
        <w:widowControl/>
        <w:overflowPunct w:val="0"/>
        <w:autoSpaceDE w:val="0"/>
        <w:autoSpaceDN w:val="0"/>
        <w:adjustRightInd w:val="0"/>
        <w:spacing w:after="240"/>
        <w:jc w:val="center"/>
        <w:textAlignment w:val="baseline"/>
        <w:rPr>
          <w:rFonts w:ascii="Arial" w:eastAsia="Times New Roman" w:hAnsi="Arial" w:cs="Times New Roman"/>
          <w:b/>
          <w:kern w:val="0"/>
          <w:sz w:val="20"/>
          <w:szCs w:val="20"/>
          <w:lang w:val="en-GB" w:eastAsia="en-GB"/>
        </w:rPr>
      </w:pPr>
      <w:bookmarkStart w:id="17" w:name="_CRFigure6_11_31"/>
      <w:r w:rsidRPr="00B26BAE">
        <w:rPr>
          <w:rFonts w:ascii="Arial" w:eastAsia="Times New Roman" w:hAnsi="Arial" w:cs="Times New Roman"/>
          <w:b/>
          <w:kern w:val="0"/>
          <w:sz w:val="20"/>
          <w:szCs w:val="20"/>
          <w:lang w:val="en-GB"/>
        </w:rPr>
        <w:t xml:space="preserve">Figure </w:t>
      </w:r>
      <w:bookmarkEnd w:id="17"/>
      <w:r w:rsidRPr="00B26BAE">
        <w:rPr>
          <w:rFonts w:ascii="Arial" w:eastAsia="Times New Roman" w:hAnsi="Arial" w:cs="Times New Roman"/>
          <w:b/>
          <w:kern w:val="0"/>
          <w:sz w:val="20"/>
          <w:szCs w:val="20"/>
          <w:lang w:val="en-GB"/>
        </w:rPr>
        <w:t>6.11.3-1: Procedure for Obtaining Non-UE Associated Network Assistance Data</w:t>
      </w:r>
    </w:p>
    <w:p w14:paraId="11D1C1FB" w14:textId="338C509E" w:rsidR="00B26BAE" w:rsidRPr="00B26BAE" w:rsidRDefault="00B26BAE" w:rsidP="00B26BAE">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en-GB"/>
        </w:rPr>
      </w:pPr>
      <w:r w:rsidRPr="00B26BAE">
        <w:rPr>
          <w:rFonts w:ascii="Times New Roman" w:eastAsia="Times New Roman" w:hAnsi="Times New Roman" w:cs="Times New Roman"/>
          <w:kern w:val="0"/>
          <w:sz w:val="20"/>
          <w:szCs w:val="20"/>
          <w:lang w:val="en-GB" w:eastAsia="en-GB"/>
        </w:rPr>
        <w:t>NOTE 1:</w:t>
      </w:r>
      <w:r w:rsidRPr="00B26BAE">
        <w:rPr>
          <w:rFonts w:ascii="Times New Roman" w:eastAsia="Times New Roman" w:hAnsi="Times New Roman" w:cs="Times New Roman"/>
          <w:kern w:val="0"/>
          <w:sz w:val="20"/>
          <w:szCs w:val="20"/>
          <w:lang w:val="en-GB" w:eastAsia="en-GB"/>
        </w:rPr>
        <w:tab/>
      </w:r>
      <w:ins w:id="18" w:author="Nokia" w:date="2025-02-21T14:42:00Z">
        <w:r w:rsidR="008E1106" w:rsidRPr="008E1106">
          <w:rPr>
            <w:rFonts w:ascii="Times New Roman" w:eastAsia="Times New Roman" w:hAnsi="Times New Roman" w:cs="Times New Roman"/>
            <w:kern w:val="0"/>
            <w:sz w:val="20"/>
            <w:szCs w:val="20"/>
            <w:lang w:val="en-GB" w:eastAsia="en-GB"/>
          </w:rPr>
          <w:t>It is not required that serving AMF to be</w:t>
        </w:r>
      </w:ins>
      <w:ins w:id="19" w:author="Nokia" w:date="2025-02-10T11:34:00Z">
        <w:r>
          <w:rPr>
            <w:rFonts w:ascii="Times New Roman" w:eastAsia="Times New Roman" w:hAnsi="Times New Roman" w:cs="Times New Roman"/>
            <w:kern w:val="0"/>
            <w:sz w:val="20"/>
            <w:szCs w:val="20"/>
            <w:lang w:val="en-GB" w:eastAsia="en-GB"/>
          </w:rPr>
          <w:t xml:space="preserve"> used in this procedure. </w:t>
        </w:r>
      </w:ins>
      <w:r w:rsidRPr="00B26BAE">
        <w:rPr>
          <w:rFonts w:ascii="Times New Roman" w:eastAsia="Times New Roman" w:hAnsi="Times New Roman" w:cs="Times New Roman"/>
          <w:kern w:val="0"/>
          <w:sz w:val="20"/>
          <w:szCs w:val="20"/>
          <w:lang w:val="en-GB" w:eastAsia="en-GB"/>
        </w:rPr>
        <w:t>To support location service in the PNI-NPN, local AMF is used instead of serving AMF, as defined in clause 5.13.</w:t>
      </w:r>
    </w:p>
    <w:p w14:paraId="370B627F" w14:textId="77777777" w:rsidR="00B26BAE" w:rsidRPr="00B26BAE" w:rsidRDefault="00B26BAE" w:rsidP="00B26BA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B26BAE">
        <w:rPr>
          <w:rFonts w:ascii="Times New Roman" w:eastAsia="Times New Roman" w:hAnsi="Times New Roman" w:cs="Times New Roman"/>
          <w:kern w:val="0"/>
          <w:sz w:val="20"/>
          <w:szCs w:val="20"/>
          <w:lang w:val="en-GB" w:eastAsia="en-GB"/>
        </w:rPr>
        <w:t>1.</w:t>
      </w:r>
      <w:r w:rsidRPr="00B26BAE">
        <w:rPr>
          <w:rFonts w:ascii="Times New Roman" w:eastAsia="Times New Roman" w:hAnsi="Times New Roman" w:cs="Times New Roman"/>
          <w:kern w:val="0"/>
          <w:sz w:val="20"/>
          <w:szCs w:val="20"/>
          <w:lang w:val="en-GB" w:eastAsia="en-GB"/>
        </w:rPr>
        <w:tab/>
        <w:t>The LMF invokes the Namf_Communication_NonUeN2MessageTransfer service operation towards the AMF to request the transfer of a Network Positioning message to a NG-RAN node (gNB or ng-eNB) in the NG-RAN. The service operation includes the Network Positioning message and the target NG-RAN node identity. The Network Positioning message may request position related information from the NG-RAN.</w:t>
      </w:r>
    </w:p>
    <w:p w14:paraId="4ACE7156" w14:textId="77777777" w:rsidR="00B26BAE" w:rsidRPr="00B26BAE" w:rsidRDefault="00B26BAE" w:rsidP="00B26BA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B26BAE">
        <w:rPr>
          <w:rFonts w:ascii="Times New Roman" w:eastAsia="Times New Roman" w:hAnsi="Times New Roman" w:cs="Times New Roman"/>
          <w:kern w:val="0"/>
          <w:sz w:val="20"/>
          <w:szCs w:val="20"/>
          <w:lang w:val="en-GB" w:eastAsia="en-GB"/>
        </w:rPr>
        <w:t>2.</w:t>
      </w:r>
      <w:r w:rsidRPr="00B26BAE">
        <w:rPr>
          <w:rFonts w:ascii="Times New Roman" w:eastAsia="Times New Roman" w:hAnsi="Times New Roman" w:cs="Times New Roman"/>
          <w:kern w:val="0"/>
          <w:sz w:val="20"/>
          <w:szCs w:val="20"/>
          <w:lang w:val="en-GB" w:eastAsia="en-GB"/>
        </w:rPr>
        <w:tab/>
        <w:t>The AMF forwards the Network Positioning message to the target NG-RAN node indicated in step 1 in an N2 Transport message. The AMF includes a Routing identifier, in the N2 Transport message, identifying the LMF.</w:t>
      </w:r>
    </w:p>
    <w:p w14:paraId="6CDEC9DB" w14:textId="77777777" w:rsidR="00B26BAE" w:rsidRPr="00B26BAE" w:rsidRDefault="00B26BAE" w:rsidP="00B26BA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B26BAE">
        <w:rPr>
          <w:rFonts w:ascii="Times New Roman" w:eastAsia="Times New Roman" w:hAnsi="Times New Roman" w:cs="Times New Roman"/>
          <w:kern w:val="0"/>
          <w:sz w:val="20"/>
          <w:szCs w:val="20"/>
          <w:lang w:val="en-GB" w:eastAsia="en-GB"/>
        </w:rPr>
        <w:t>3.</w:t>
      </w:r>
      <w:r w:rsidRPr="00B26BAE">
        <w:rPr>
          <w:rFonts w:ascii="Times New Roman" w:eastAsia="Times New Roman" w:hAnsi="Times New Roman" w:cs="Times New Roman"/>
          <w:kern w:val="0"/>
          <w:sz w:val="20"/>
          <w:szCs w:val="20"/>
          <w:lang w:val="en-GB" w:eastAsia="en-GB"/>
        </w:rPr>
        <w:tab/>
        <w:t>The target NG-RAN node obtains any position related information requested in step 2.</w:t>
      </w:r>
    </w:p>
    <w:p w14:paraId="39F2B9B0" w14:textId="77777777" w:rsidR="00B26BAE" w:rsidRPr="00B26BAE" w:rsidRDefault="00B26BAE" w:rsidP="00B26BA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B26BAE">
        <w:rPr>
          <w:rFonts w:ascii="Times New Roman" w:eastAsia="Times New Roman" w:hAnsi="Times New Roman" w:cs="Times New Roman"/>
          <w:kern w:val="0"/>
          <w:sz w:val="20"/>
          <w:szCs w:val="20"/>
          <w:lang w:val="en-GB" w:eastAsia="en-GB"/>
        </w:rPr>
        <w:t>4.</w:t>
      </w:r>
      <w:r w:rsidRPr="00B26BAE">
        <w:rPr>
          <w:rFonts w:ascii="Times New Roman" w:eastAsia="Times New Roman" w:hAnsi="Times New Roman" w:cs="Times New Roman"/>
          <w:kern w:val="0"/>
          <w:sz w:val="20"/>
          <w:szCs w:val="20"/>
          <w:lang w:val="en-GB" w:eastAsia="en-GB"/>
        </w:rPr>
        <w:tab/>
        <w:t>The target NG-RAN node returns any position related information obtained in step 3 to the AMF in a Network Positioning message included in an N2 Transport message. The target NG-RAN node shall also include the Routing identifier in the N2 Transport message received in step 2.</w:t>
      </w:r>
    </w:p>
    <w:p w14:paraId="2FCA7AC4" w14:textId="77777777" w:rsidR="00B26BAE" w:rsidRPr="00B26BAE" w:rsidRDefault="00B26BAE" w:rsidP="00B26BA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B26BAE">
        <w:rPr>
          <w:rFonts w:ascii="Times New Roman" w:eastAsia="Times New Roman" w:hAnsi="Times New Roman" w:cs="Times New Roman"/>
          <w:kern w:val="0"/>
          <w:sz w:val="20"/>
          <w:szCs w:val="20"/>
          <w:lang w:val="en-GB" w:eastAsia="en-GB"/>
        </w:rPr>
        <w:t>5.</w:t>
      </w:r>
      <w:r w:rsidRPr="00B26BAE">
        <w:rPr>
          <w:rFonts w:ascii="Times New Roman" w:eastAsia="Times New Roman" w:hAnsi="Times New Roman" w:cs="Times New Roman"/>
          <w:kern w:val="0"/>
          <w:sz w:val="20"/>
          <w:szCs w:val="20"/>
          <w:lang w:val="en-GB" w:eastAsia="en-GB"/>
        </w:rPr>
        <w:tab/>
        <w:t>The AMF invokes the Namf_Communication_NonUeN2InfoNotify service operation towards the LMF indicated by the routing identifier received in step 4. The service operation includes the Network Positioning message received in step 4. Steps 1 to 5 may be repeated to request further position related information from the NG-RAN.</w:t>
      </w:r>
    </w:p>
    <w:p w14:paraId="05D48547" w14:textId="77777777" w:rsidR="00B26BAE" w:rsidRPr="00B26BAE" w:rsidRDefault="00B26BAE" w:rsidP="00B26BAE">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en-GB"/>
        </w:rPr>
      </w:pPr>
      <w:bookmarkStart w:id="20" w:name="_CR6_11_4"/>
      <w:bookmarkEnd w:id="20"/>
      <w:r w:rsidRPr="00B26BAE">
        <w:rPr>
          <w:rFonts w:ascii="Times New Roman" w:eastAsia="Times New Roman" w:hAnsi="Times New Roman" w:cs="Times New Roman"/>
          <w:kern w:val="0"/>
          <w:sz w:val="20"/>
          <w:szCs w:val="20"/>
          <w:lang w:val="en-GB" w:eastAsia="en-GB"/>
        </w:rPr>
        <w:t>NOTE 2:</w:t>
      </w:r>
      <w:r w:rsidRPr="00B26BAE">
        <w:rPr>
          <w:rFonts w:ascii="Times New Roman" w:eastAsia="Times New Roman" w:hAnsi="Times New Roman" w:cs="Times New Roman"/>
          <w:kern w:val="0"/>
          <w:sz w:val="20"/>
          <w:szCs w:val="20"/>
          <w:lang w:val="en-GB" w:eastAsia="en-GB"/>
        </w:rPr>
        <w:tab/>
        <w:t>LCS Correlation ID is not applicable to this procedure.</w:t>
      </w:r>
    </w:p>
    <w:p w14:paraId="2AED12F0" w14:textId="77777777" w:rsidR="00330822" w:rsidRPr="00330822" w:rsidRDefault="00330822" w:rsidP="009E4853">
      <w:pPr>
        <w:rPr>
          <w:rFonts w:ascii="Times New Roman" w:hAnsi="Times New Roman" w:cs="Times New Roman"/>
          <w:lang w:val="en-GB"/>
        </w:rPr>
      </w:pPr>
    </w:p>
    <w:p w14:paraId="513DBAEC" w14:textId="77777777" w:rsidR="00D122E7" w:rsidRPr="00D122E7" w:rsidRDefault="00D122E7" w:rsidP="00D122E7">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SimSun" w:hAnsi="Arial" w:cs="Arial"/>
          <w:color w:val="FF0000"/>
          <w:kern w:val="0"/>
          <w:sz w:val="28"/>
          <w:szCs w:val="28"/>
        </w:rPr>
      </w:pPr>
      <w:bookmarkStart w:id="21" w:name="_CR6_18_0"/>
      <w:bookmarkEnd w:id="4"/>
      <w:bookmarkEnd w:id="21"/>
      <w:r w:rsidRPr="00D122E7">
        <w:rPr>
          <w:rFonts w:ascii="Arial" w:eastAsia="SimSun" w:hAnsi="Arial" w:cs="Arial"/>
          <w:color w:val="FF0000"/>
          <w:kern w:val="0"/>
          <w:sz w:val="28"/>
          <w:szCs w:val="28"/>
          <w:lang w:eastAsia="en-US"/>
        </w:rPr>
        <w:t xml:space="preserve">* * * * </w:t>
      </w:r>
      <w:r w:rsidRPr="00D122E7">
        <w:rPr>
          <w:rFonts w:ascii="Arial" w:eastAsia="SimSun" w:hAnsi="Arial" w:cs="Arial"/>
          <w:color w:val="FF0000"/>
          <w:kern w:val="0"/>
          <w:sz w:val="28"/>
          <w:szCs w:val="28"/>
        </w:rPr>
        <w:t xml:space="preserve">End of changes </w:t>
      </w:r>
      <w:r w:rsidRPr="00D122E7">
        <w:rPr>
          <w:rFonts w:ascii="Arial" w:eastAsia="SimSun" w:hAnsi="Arial" w:cs="Arial"/>
          <w:color w:val="FF0000"/>
          <w:kern w:val="0"/>
          <w:sz w:val="28"/>
          <w:szCs w:val="28"/>
          <w:lang w:eastAsia="en-US"/>
        </w:rPr>
        <w:t>* * * *</w:t>
      </w:r>
    </w:p>
    <w:p w14:paraId="4838D0C4" w14:textId="77777777" w:rsidR="00D122E7" w:rsidRPr="00D122E7" w:rsidRDefault="00D122E7" w:rsidP="00D122E7">
      <w:pPr>
        <w:widowControl/>
        <w:spacing w:after="180"/>
        <w:jc w:val="left"/>
        <w:rPr>
          <w:rFonts w:ascii="Times New Roman" w:eastAsia="SimSun" w:hAnsi="Times New Roman" w:cs="Times New Roman"/>
          <w:noProof/>
          <w:kern w:val="0"/>
          <w:sz w:val="20"/>
          <w:szCs w:val="20"/>
          <w:lang w:val="en-GB" w:eastAsia="en-US"/>
        </w:rPr>
      </w:pPr>
    </w:p>
    <w:p w14:paraId="7B70508B" w14:textId="77777777" w:rsidR="007B4B44" w:rsidRDefault="007B4B44"/>
    <w:sectPr w:rsidR="007B4B4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64BD0" w14:textId="77777777" w:rsidR="004A7707" w:rsidRDefault="004A7707">
      <w:r>
        <w:separator/>
      </w:r>
    </w:p>
  </w:endnote>
  <w:endnote w:type="continuationSeparator" w:id="0">
    <w:p w14:paraId="0421DE55" w14:textId="77777777" w:rsidR="004A7707" w:rsidRDefault="004A7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5764D" w14:textId="77777777" w:rsidR="004A7707" w:rsidRDefault="004A7707">
      <w:r>
        <w:separator/>
      </w:r>
    </w:p>
  </w:footnote>
  <w:footnote w:type="continuationSeparator" w:id="0">
    <w:p w14:paraId="2AA06750" w14:textId="77777777" w:rsidR="004A7707" w:rsidRDefault="004A7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DD1A9" w14:textId="77777777" w:rsidR="00D122E7" w:rsidRDefault="00D122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B16EF" w14:textId="77777777" w:rsidR="007B4B44" w:rsidRDefault="007B4B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99D1C" w14:textId="77777777" w:rsidR="007B4B44" w:rsidRDefault="00C750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DEC15" w14:textId="77777777" w:rsidR="007B4B44" w:rsidRDefault="007B4B4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Q2MTK1sLSwNDExNDJV0lEKTi0uzszPAykwrwUAfISvPywAAAA="/>
  </w:docVars>
  <w:rsids>
    <w:rsidRoot w:val="00CE7FC0"/>
    <w:rsid w:val="00001539"/>
    <w:rsid w:val="00001DA5"/>
    <w:rsid w:val="000062BC"/>
    <w:rsid w:val="000070A4"/>
    <w:rsid w:val="000101CD"/>
    <w:rsid w:val="00017746"/>
    <w:rsid w:val="00034F95"/>
    <w:rsid w:val="00035BF0"/>
    <w:rsid w:val="00047874"/>
    <w:rsid w:val="00047D4F"/>
    <w:rsid w:val="00050078"/>
    <w:rsid w:val="00051741"/>
    <w:rsid w:val="00057967"/>
    <w:rsid w:val="000600E4"/>
    <w:rsid w:val="00062DC8"/>
    <w:rsid w:val="00063F29"/>
    <w:rsid w:val="00067C27"/>
    <w:rsid w:val="0008304A"/>
    <w:rsid w:val="0008699B"/>
    <w:rsid w:val="00090999"/>
    <w:rsid w:val="00093A6B"/>
    <w:rsid w:val="00094C9C"/>
    <w:rsid w:val="00096D6C"/>
    <w:rsid w:val="000A4CDA"/>
    <w:rsid w:val="000A6153"/>
    <w:rsid w:val="000B6A6E"/>
    <w:rsid w:val="000C1D1E"/>
    <w:rsid w:val="000C6C96"/>
    <w:rsid w:val="000C7CB9"/>
    <w:rsid w:val="000E4DFB"/>
    <w:rsid w:val="000F1C42"/>
    <w:rsid w:val="000F4CAE"/>
    <w:rsid w:val="000F5ADB"/>
    <w:rsid w:val="001009A2"/>
    <w:rsid w:val="00103A08"/>
    <w:rsid w:val="00106F85"/>
    <w:rsid w:val="001117B3"/>
    <w:rsid w:val="001203BF"/>
    <w:rsid w:val="00120FEB"/>
    <w:rsid w:val="001226A9"/>
    <w:rsid w:val="00132C9F"/>
    <w:rsid w:val="001409A4"/>
    <w:rsid w:val="00144FFB"/>
    <w:rsid w:val="001459D0"/>
    <w:rsid w:val="001630E0"/>
    <w:rsid w:val="00163BC9"/>
    <w:rsid w:val="001708FE"/>
    <w:rsid w:val="00170EFB"/>
    <w:rsid w:val="00185107"/>
    <w:rsid w:val="00185AD5"/>
    <w:rsid w:val="00194E34"/>
    <w:rsid w:val="00197926"/>
    <w:rsid w:val="001A0C90"/>
    <w:rsid w:val="001A105F"/>
    <w:rsid w:val="001A58D0"/>
    <w:rsid w:val="001A5AFC"/>
    <w:rsid w:val="001C18F4"/>
    <w:rsid w:val="001D47A8"/>
    <w:rsid w:val="001D7E63"/>
    <w:rsid w:val="001E077B"/>
    <w:rsid w:val="001E2A04"/>
    <w:rsid w:val="001E3A70"/>
    <w:rsid w:val="001F5BCD"/>
    <w:rsid w:val="00204FD7"/>
    <w:rsid w:val="00210334"/>
    <w:rsid w:val="00223EF5"/>
    <w:rsid w:val="0022437B"/>
    <w:rsid w:val="002258D4"/>
    <w:rsid w:val="00226274"/>
    <w:rsid w:val="00230E53"/>
    <w:rsid w:val="00240C82"/>
    <w:rsid w:val="00252FE2"/>
    <w:rsid w:val="00261E4A"/>
    <w:rsid w:val="00262A45"/>
    <w:rsid w:val="00266A7B"/>
    <w:rsid w:val="002972C0"/>
    <w:rsid w:val="002A0FD5"/>
    <w:rsid w:val="002A26B9"/>
    <w:rsid w:val="002A40DE"/>
    <w:rsid w:val="002A47F2"/>
    <w:rsid w:val="002A5D82"/>
    <w:rsid w:val="002B168C"/>
    <w:rsid w:val="002B1D44"/>
    <w:rsid w:val="002B6A01"/>
    <w:rsid w:val="002B6EAC"/>
    <w:rsid w:val="002C1FB0"/>
    <w:rsid w:val="002C3998"/>
    <w:rsid w:val="002C5792"/>
    <w:rsid w:val="002F06E7"/>
    <w:rsid w:val="002F0EBD"/>
    <w:rsid w:val="002F21E2"/>
    <w:rsid w:val="002F508E"/>
    <w:rsid w:val="00300C3C"/>
    <w:rsid w:val="00304F4B"/>
    <w:rsid w:val="003051FA"/>
    <w:rsid w:val="0031071F"/>
    <w:rsid w:val="0032324C"/>
    <w:rsid w:val="00330822"/>
    <w:rsid w:val="00333C1F"/>
    <w:rsid w:val="0034139E"/>
    <w:rsid w:val="003467A3"/>
    <w:rsid w:val="00347D8C"/>
    <w:rsid w:val="003648B2"/>
    <w:rsid w:val="00384CC7"/>
    <w:rsid w:val="00390FDD"/>
    <w:rsid w:val="003911F6"/>
    <w:rsid w:val="00396F4B"/>
    <w:rsid w:val="003A47EE"/>
    <w:rsid w:val="003A5772"/>
    <w:rsid w:val="003B6737"/>
    <w:rsid w:val="003C1917"/>
    <w:rsid w:val="003C2FE7"/>
    <w:rsid w:val="003C4FA5"/>
    <w:rsid w:val="003D02DC"/>
    <w:rsid w:val="003D1D72"/>
    <w:rsid w:val="003D606A"/>
    <w:rsid w:val="003E412E"/>
    <w:rsid w:val="003E4815"/>
    <w:rsid w:val="003E6FA5"/>
    <w:rsid w:val="003F27F8"/>
    <w:rsid w:val="003F3A12"/>
    <w:rsid w:val="003F54F6"/>
    <w:rsid w:val="003F5E9F"/>
    <w:rsid w:val="00404EAD"/>
    <w:rsid w:val="0040625D"/>
    <w:rsid w:val="00417A67"/>
    <w:rsid w:val="0042442C"/>
    <w:rsid w:val="00441098"/>
    <w:rsid w:val="0044405E"/>
    <w:rsid w:val="0044512E"/>
    <w:rsid w:val="00446D80"/>
    <w:rsid w:val="00455288"/>
    <w:rsid w:val="0045640F"/>
    <w:rsid w:val="00463B41"/>
    <w:rsid w:val="00486B1C"/>
    <w:rsid w:val="0049472C"/>
    <w:rsid w:val="00497ADA"/>
    <w:rsid w:val="004A2995"/>
    <w:rsid w:val="004A5491"/>
    <w:rsid w:val="004A7707"/>
    <w:rsid w:val="004B3F69"/>
    <w:rsid w:val="004B5D1C"/>
    <w:rsid w:val="004C66AE"/>
    <w:rsid w:val="004C6CEA"/>
    <w:rsid w:val="004D5790"/>
    <w:rsid w:val="004D582F"/>
    <w:rsid w:val="004D59E1"/>
    <w:rsid w:val="004D6ADE"/>
    <w:rsid w:val="004D6C0F"/>
    <w:rsid w:val="004E36EC"/>
    <w:rsid w:val="004F3040"/>
    <w:rsid w:val="004F7464"/>
    <w:rsid w:val="00505135"/>
    <w:rsid w:val="00515CE8"/>
    <w:rsid w:val="00517497"/>
    <w:rsid w:val="00517E90"/>
    <w:rsid w:val="00527A79"/>
    <w:rsid w:val="00531461"/>
    <w:rsid w:val="00536734"/>
    <w:rsid w:val="00541258"/>
    <w:rsid w:val="00551041"/>
    <w:rsid w:val="00561D1E"/>
    <w:rsid w:val="0056754F"/>
    <w:rsid w:val="00570AB8"/>
    <w:rsid w:val="00570CAF"/>
    <w:rsid w:val="00576E56"/>
    <w:rsid w:val="005826BE"/>
    <w:rsid w:val="00587924"/>
    <w:rsid w:val="00591DD1"/>
    <w:rsid w:val="005A1D77"/>
    <w:rsid w:val="005B2530"/>
    <w:rsid w:val="005B50FF"/>
    <w:rsid w:val="005E1F30"/>
    <w:rsid w:val="005E4D53"/>
    <w:rsid w:val="005E4E08"/>
    <w:rsid w:val="005E5E79"/>
    <w:rsid w:val="005F49D9"/>
    <w:rsid w:val="00616ED3"/>
    <w:rsid w:val="00617263"/>
    <w:rsid w:val="0062360A"/>
    <w:rsid w:val="00627AC6"/>
    <w:rsid w:val="006329AD"/>
    <w:rsid w:val="00634104"/>
    <w:rsid w:val="006457C8"/>
    <w:rsid w:val="0064705D"/>
    <w:rsid w:val="00653D51"/>
    <w:rsid w:val="006575C8"/>
    <w:rsid w:val="00662893"/>
    <w:rsid w:val="00666B6A"/>
    <w:rsid w:val="00671A53"/>
    <w:rsid w:val="0067660B"/>
    <w:rsid w:val="006770E4"/>
    <w:rsid w:val="00682BAD"/>
    <w:rsid w:val="006A2213"/>
    <w:rsid w:val="006A6B6F"/>
    <w:rsid w:val="006B2087"/>
    <w:rsid w:val="006C37C4"/>
    <w:rsid w:val="006D5110"/>
    <w:rsid w:val="006E0673"/>
    <w:rsid w:val="006E08DE"/>
    <w:rsid w:val="006E4082"/>
    <w:rsid w:val="006E4636"/>
    <w:rsid w:val="006E7EAC"/>
    <w:rsid w:val="006F07CD"/>
    <w:rsid w:val="006F0964"/>
    <w:rsid w:val="006F7974"/>
    <w:rsid w:val="00705E38"/>
    <w:rsid w:val="007119AE"/>
    <w:rsid w:val="007128EE"/>
    <w:rsid w:val="00722F9D"/>
    <w:rsid w:val="007241C9"/>
    <w:rsid w:val="00727A0B"/>
    <w:rsid w:val="00731959"/>
    <w:rsid w:val="00735969"/>
    <w:rsid w:val="0074116F"/>
    <w:rsid w:val="0074329D"/>
    <w:rsid w:val="007440D2"/>
    <w:rsid w:val="00746AED"/>
    <w:rsid w:val="00751248"/>
    <w:rsid w:val="007546E4"/>
    <w:rsid w:val="00754E9F"/>
    <w:rsid w:val="00771240"/>
    <w:rsid w:val="007776A3"/>
    <w:rsid w:val="007902A2"/>
    <w:rsid w:val="007958DE"/>
    <w:rsid w:val="007B2E99"/>
    <w:rsid w:val="007B4B44"/>
    <w:rsid w:val="007C45B2"/>
    <w:rsid w:val="007D350D"/>
    <w:rsid w:val="007D39AE"/>
    <w:rsid w:val="007D4891"/>
    <w:rsid w:val="007E026A"/>
    <w:rsid w:val="007E3C12"/>
    <w:rsid w:val="007E4795"/>
    <w:rsid w:val="007E68F7"/>
    <w:rsid w:val="00807B64"/>
    <w:rsid w:val="0081505D"/>
    <w:rsid w:val="008252DD"/>
    <w:rsid w:val="00836F21"/>
    <w:rsid w:val="008377D8"/>
    <w:rsid w:val="008511FC"/>
    <w:rsid w:val="00851C3D"/>
    <w:rsid w:val="008558CD"/>
    <w:rsid w:val="00857DAE"/>
    <w:rsid w:val="00861D51"/>
    <w:rsid w:val="008658C8"/>
    <w:rsid w:val="00886D02"/>
    <w:rsid w:val="00891204"/>
    <w:rsid w:val="008931E3"/>
    <w:rsid w:val="008C4FC2"/>
    <w:rsid w:val="008E1106"/>
    <w:rsid w:val="008E6088"/>
    <w:rsid w:val="008E796B"/>
    <w:rsid w:val="008E79F3"/>
    <w:rsid w:val="008F4DC8"/>
    <w:rsid w:val="00900709"/>
    <w:rsid w:val="00914A74"/>
    <w:rsid w:val="0092741E"/>
    <w:rsid w:val="0093046F"/>
    <w:rsid w:val="00935F49"/>
    <w:rsid w:val="00944FD9"/>
    <w:rsid w:val="00950342"/>
    <w:rsid w:val="009511F1"/>
    <w:rsid w:val="00964EFE"/>
    <w:rsid w:val="00966E76"/>
    <w:rsid w:val="00974368"/>
    <w:rsid w:val="0097504F"/>
    <w:rsid w:val="00975E65"/>
    <w:rsid w:val="009836B8"/>
    <w:rsid w:val="00994FF2"/>
    <w:rsid w:val="0099685D"/>
    <w:rsid w:val="009A3320"/>
    <w:rsid w:val="009A5FBD"/>
    <w:rsid w:val="009B2319"/>
    <w:rsid w:val="009B2EFC"/>
    <w:rsid w:val="009B5C20"/>
    <w:rsid w:val="009C4D1B"/>
    <w:rsid w:val="009E02F1"/>
    <w:rsid w:val="009E2F34"/>
    <w:rsid w:val="009E42F4"/>
    <w:rsid w:val="009E4853"/>
    <w:rsid w:val="009F3A95"/>
    <w:rsid w:val="00A02D44"/>
    <w:rsid w:val="00A03843"/>
    <w:rsid w:val="00A0702E"/>
    <w:rsid w:val="00A106DB"/>
    <w:rsid w:val="00A11280"/>
    <w:rsid w:val="00A120A0"/>
    <w:rsid w:val="00A153C3"/>
    <w:rsid w:val="00A27709"/>
    <w:rsid w:val="00A331B4"/>
    <w:rsid w:val="00A35162"/>
    <w:rsid w:val="00A35F1F"/>
    <w:rsid w:val="00A436E9"/>
    <w:rsid w:val="00A45332"/>
    <w:rsid w:val="00A55704"/>
    <w:rsid w:val="00A55C70"/>
    <w:rsid w:val="00A60EF7"/>
    <w:rsid w:val="00A66B65"/>
    <w:rsid w:val="00A70A49"/>
    <w:rsid w:val="00A720CC"/>
    <w:rsid w:val="00A7449C"/>
    <w:rsid w:val="00A76E59"/>
    <w:rsid w:val="00A77A3A"/>
    <w:rsid w:val="00A801BE"/>
    <w:rsid w:val="00A87514"/>
    <w:rsid w:val="00A87926"/>
    <w:rsid w:val="00A87FA9"/>
    <w:rsid w:val="00A91635"/>
    <w:rsid w:val="00A91883"/>
    <w:rsid w:val="00A954DF"/>
    <w:rsid w:val="00A95DC5"/>
    <w:rsid w:val="00A97EE6"/>
    <w:rsid w:val="00AA6DFA"/>
    <w:rsid w:val="00AA791F"/>
    <w:rsid w:val="00AD4B24"/>
    <w:rsid w:val="00AE3934"/>
    <w:rsid w:val="00AF1AEA"/>
    <w:rsid w:val="00B115A8"/>
    <w:rsid w:val="00B1341F"/>
    <w:rsid w:val="00B1635E"/>
    <w:rsid w:val="00B230FA"/>
    <w:rsid w:val="00B26BAE"/>
    <w:rsid w:val="00B317A8"/>
    <w:rsid w:val="00B32699"/>
    <w:rsid w:val="00B32CB0"/>
    <w:rsid w:val="00B35272"/>
    <w:rsid w:val="00B41AEC"/>
    <w:rsid w:val="00B43D38"/>
    <w:rsid w:val="00B43D87"/>
    <w:rsid w:val="00B456E4"/>
    <w:rsid w:val="00B4639C"/>
    <w:rsid w:val="00B521F9"/>
    <w:rsid w:val="00B54B4E"/>
    <w:rsid w:val="00B622A2"/>
    <w:rsid w:val="00B66CCE"/>
    <w:rsid w:val="00B704B6"/>
    <w:rsid w:val="00B70E7D"/>
    <w:rsid w:val="00B71F5E"/>
    <w:rsid w:val="00B73A69"/>
    <w:rsid w:val="00B811ED"/>
    <w:rsid w:val="00B8277A"/>
    <w:rsid w:val="00B908AD"/>
    <w:rsid w:val="00B9319A"/>
    <w:rsid w:val="00BA121D"/>
    <w:rsid w:val="00BA23FD"/>
    <w:rsid w:val="00BB39E8"/>
    <w:rsid w:val="00BB7065"/>
    <w:rsid w:val="00BC4CC6"/>
    <w:rsid w:val="00BD20B4"/>
    <w:rsid w:val="00BD2D0B"/>
    <w:rsid w:val="00BE14BD"/>
    <w:rsid w:val="00BE5ED5"/>
    <w:rsid w:val="00BF189E"/>
    <w:rsid w:val="00BF5F94"/>
    <w:rsid w:val="00C151EE"/>
    <w:rsid w:val="00C16DAF"/>
    <w:rsid w:val="00C23790"/>
    <w:rsid w:val="00C30E7B"/>
    <w:rsid w:val="00C33EF7"/>
    <w:rsid w:val="00C36F19"/>
    <w:rsid w:val="00C45257"/>
    <w:rsid w:val="00C5622E"/>
    <w:rsid w:val="00C564B9"/>
    <w:rsid w:val="00C56D0C"/>
    <w:rsid w:val="00C60F0E"/>
    <w:rsid w:val="00C63F88"/>
    <w:rsid w:val="00C750D6"/>
    <w:rsid w:val="00C75F3E"/>
    <w:rsid w:val="00C81280"/>
    <w:rsid w:val="00C83A13"/>
    <w:rsid w:val="00C83EDB"/>
    <w:rsid w:val="00C84447"/>
    <w:rsid w:val="00C854F1"/>
    <w:rsid w:val="00C90305"/>
    <w:rsid w:val="00C94BF1"/>
    <w:rsid w:val="00C95634"/>
    <w:rsid w:val="00CB3172"/>
    <w:rsid w:val="00CB5AE0"/>
    <w:rsid w:val="00CC1156"/>
    <w:rsid w:val="00CC6E7F"/>
    <w:rsid w:val="00CC7785"/>
    <w:rsid w:val="00CD5B59"/>
    <w:rsid w:val="00CE375F"/>
    <w:rsid w:val="00CE6EFC"/>
    <w:rsid w:val="00CE7FC0"/>
    <w:rsid w:val="00CF129D"/>
    <w:rsid w:val="00CF4B3D"/>
    <w:rsid w:val="00CF7211"/>
    <w:rsid w:val="00D01E75"/>
    <w:rsid w:val="00D07C3D"/>
    <w:rsid w:val="00D122E7"/>
    <w:rsid w:val="00D15D26"/>
    <w:rsid w:val="00D15E2B"/>
    <w:rsid w:val="00D17138"/>
    <w:rsid w:val="00D17DE9"/>
    <w:rsid w:val="00D303C0"/>
    <w:rsid w:val="00D3514C"/>
    <w:rsid w:val="00D356EB"/>
    <w:rsid w:val="00D365E5"/>
    <w:rsid w:val="00D56190"/>
    <w:rsid w:val="00D62292"/>
    <w:rsid w:val="00D63B43"/>
    <w:rsid w:val="00D67F34"/>
    <w:rsid w:val="00D71AA0"/>
    <w:rsid w:val="00D74CD3"/>
    <w:rsid w:val="00D77651"/>
    <w:rsid w:val="00D84483"/>
    <w:rsid w:val="00DA4AF7"/>
    <w:rsid w:val="00DA5FBD"/>
    <w:rsid w:val="00DC1346"/>
    <w:rsid w:val="00DD7B1A"/>
    <w:rsid w:val="00DE3A19"/>
    <w:rsid w:val="00DE7173"/>
    <w:rsid w:val="00DF04DB"/>
    <w:rsid w:val="00DF1BBE"/>
    <w:rsid w:val="00E02077"/>
    <w:rsid w:val="00E0254D"/>
    <w:rsid w:val="00E172D4"/>
    <w:rsid w:val="00E17B75"/>
    <w:rsid w:val="00E20ED0"/>
    <w:rsid w:val="00E22648"/>
    <w:rsid w:val="00E24CCF"/>
    <w:rsid w:val="00E268D5"/>
    <w:rsid w:val="00E2781F"/>
    <w:rsid w:val="00E4017B"/>
    <w:rsid w:val="00E4053D"/>
    <w:rsid w:val="00E42B8E"/>
    <w:rsid w:val="00E45E38"/>
    <w:rsid w:val="00E470E0"/>
    <w:rsid w:val="00E56273"/>
    <w:rsid w:val="00E62620"/>
    <w:rsid w:val="00E80B1B"/>
    <w:rsid w:val="00E81969"/>
    <w:rsid w:val="00E82E4D"/>
    <w:rsid w:val="00E859D5"/>
    <w:rsid w:val="00E86298"/>
    <w:rsid w:val="00E86CB8"/>
    <w:rsid w:val="00E97680"/>
    <w:rsid w:val="00EA1D60"/>
    <w:rsid w:val="00EA7326"/>
    <w:rsid w:val="00EB0E75"/>
    <w:rsid w:val="00EB34D9"/>
    <w:rsid w:val="00EB6CD2"/>
    <w:rsid w:val="00EB6F0A"/>
    <w:rsid w:val="00EC4990"/>
    <w:rsid w:val="00ED51B8"/>
    <w:rsid w:val="00EE05D7"/>
    <w:rsid w:val="00EF070F"/>
    <w:rsid w:val="00EF1980"/>
    <w:rsid w:val="00EF1F46"/>
    <w:rsid w:val="00EF287A"/>
    <w:rsid w:val="00EF3D62"/>
    <w:rsid w:val="00EF548B"/>
    <w:rsid w:val="00F17C77"/>
    <w:rsid w:val="00F2213A"/>
    <w:rsid w:val="00F230AA"/>
    <w:rsid w:val="00F277B1"/>
    <w:rsid w:val="00F35022"/>
    <w:rsid w:val="00F37358"/>
    <w:rsid w:val="00F40225"/>
    <w:rsid w:val="00F43812"/>
    <w:rsid w:val="00F6291F"/>
    <w:rsid w:val="00F62E38"/>
    <w:rsid w:val="00F856CE"/>
    <w:rsid w:val="00F92C36"/>
    <w:rsid w:val="00F9553B"/>
    <w:rsid w:val="00F95AC7"/>
    <w:rsid w:val="00FA1F40"/>
    <w:rsid w:val="00FA3701"/>
    <w:rsid w:val="00FA61E6"/>
    <w:rsid w:val="00FA6E00"/>
    <w:rsid w:val="00FB271E"/>
    <w:rsid w:val="00FB33C3"/>
    <w:rsid w:val="00FB7D68"/>
    <w:rsid w:val="00FC182B"/>
    <w:rsid w:val="00FC517C"/>
    <w:rsid w:val="00FC58DE"/>
    <w:rsid w:val="00FC7D7E"/>
    <w:rsid w:val="00FD3D00"/>
    <w:rsid w:val="00FE1EBE"/>
    <w:rsid w:val="00FE77F4"/>
    <w:rsid w:val="00FF20D1"/>
    <w:rsid w:val="00FF5885"/>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592D0E"/>
  <w15:chartTrackingRefBased/>
  <w15:docId w15:val="{05A5308B-22C0-4CB1-BB49-758C36B80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0822"/>
    <w:pPr>
      <w:widowControl w:val="0"/>
      <w:jc w:val="both"/>
    </w:pPr>
  </w:style>
  <w:style w:type="paragraph" w:styleId="Heading1">
    <w:name w:val="heading 1"/>
    <w:basedOn w:val="Normal"/>
    <w:next w:val="Normal"/>
    <w:link w:val="Heading1Char"/>
    <w:uiPriority w:val="9"/>
    <w:qFormat/>
    <w:rsid w:val="00034F95"/>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semiHidden/>
    <w:unhideWhenUsed/>
    <w:qFormat/>
    <w:rsid w:val="00034F95"/>
    <w:pPr>
      <w:widowControl/>
      <w:overflowPunct w:val="0"/>
      <w:autoSpaceDE w:val="0"/>
      <w:autoSpaceDN w:val="0"/>
      <w:adjustRightInd w:val="0"/>
      <w:spacing w:before="180" w:after="180" w:line="240" w:lineRule="auto"/>
      <w:ind w:left="1134" w:hanging="1134"/>
      <w:jc w:val="left"/>
      <w:outlineLvl w:val="1"/>
    </w:pPr>
    <w:rPr>
      <w:rFonts w:ascii="Arial" w:eastAsia="SimSun" w:hAnsi="Arial" w:cs="Times New Roman"/>
      <w:b w:val="0"/>
      <w:bCs w:val="0"/>
      <w:kern w:val="0"/>
      <w:sz w:val="32"/>
      <w:szCs w:val="20"/>
      <w:lang w:val="en-GB" w:eastAsia="en-GB"/>
    </w:rPr>
  </w:style>
  <w:style w:type="paragraph" w:styleId="Heading3">
    <w:name w:val="heading 3"/>
    <w:basedOn w:val="Normal"/>
    <w:next w:val="Normal"/>
    <w:link w:val="Heading3Char"/>
    <w:unhideWhenUsed/>
    <w:qFormat/>
    <w:rsid w:val="00AA6DFA"/>
    <w:pPr>
      <w:keepNext/>
      <w:keepLines/>
      <w:spacing w:before="260" w:after="260" w:line="416" w:lineRule="auto"/>
      <w:outlineLvl w:val="2"/>
    </w:pPr>
    <w:rPr>
      <w:b/>
      <w:bCs/>
      <w:sz w:val="32"/>
      <w:szCs w:val="32"/>
    </w:rPr>
  </w:style>
  <w:style w:type="paragraph" w:styleId="Heading4">
    <w:name w:val="heading 4"/>
    <w:basedOn w:val="Normal"/>
    <w:next w:val="Normal"/>
    <w:link w:val="Heading4Char"/>
    <w:unhideWhenUsed/>
    <w:qFormat/>
    <w:rsid w:val="0044512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122E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122E7"/>
    <w:rPr>
      <w:sz w:val="18"/>
      <w:szCs w:val="18"/>
    </w:rPr>
  </w:style>
  <w:style w:type="paragraph" w:styleId="Footer">
    <w:name w:val="footer"/>
    <w:basedOn w:val="Normal"/>
    <w:link w:val="FooterChar"/>
    <w:uiPriority w:val="99"/>
    <w:unhideWhenUsed/>
    <w:rsid w:val="00BB706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BB7065"/>
    <w:rPr>
      <w:sz w:val="18"/>
      <w:szCs w:val="18"/>
    </w:rPr>
  </w:style>
  <w:style w:type="character" w:customStyle="1" w:styleId="Heading2Char">
    <w:name w:val="Heading 2 Char"/>
    <w:basedOn w:val="DefaultParagraphFont"/>
    <w:link w:val="Heading2"/>
    <w:semiHidden/>
    <w:rsid w:val="00034F95"/>
    <w:rPr>
      <w:rFonts w:ascii="Arial" w:eastAsia="SimSun" w:hAnsi="Arial" w:cs="Times New Roman"/>
      <w:kern w:val="0"/>
      <w:sz w:val="32"/>
      <w:szCs w:val="20"/>
      <w:lang w:val="en-GB" w:eastAsia="en-GB"/>
    </w:rPr>
  </w:style>
  <w:style w:type="character" w:customStyle="1" w:styleId="Heading1Char">
    <w:name w:val="Heading 1 Char"/>
    <w:basedOn w:val="DefaultParagraphFont"/>
    <w:link w:val="Heading1"/>
    <w:uiPriority w:val="9"/>
    <w:rsid w:val="00034F95"/>
    <w:rPr>
      <w:b/>
      <w:bCs/>
      <w:kern w:val="44"/>
      <w:sz w:val="44"/>
      <w:szCs w:val="44"/>
    </w:rPr>
  </w:style>
  <w:style w:type="character" w:customStyle="1" w:styleId="B1Char">
    <w:name w:val="B1 Char"/>
    <w:link w:val="B1"/>
    <w:locked/>
    <w:rsid w:val="008658C8"/>
  </w:style>
  <w:style w:type="paragraph" w:customStyle="1" w:styleId="B1">
    <w:name w:val="B1"/>
    <w:basedOn w:val="Normal"/>
    <w:link w:val="B1Char"/>
    <w:rsid w:val="008658C8"/>
    <w:pPr>
      <w:widowControl/>
      <w:overflowPunct w:val="0"/>
      <w:autoSpaceDE w:val="0"/>
      <w:autoSpaceDN w:val="0"/>
      <w:adjustRightInd w:val="0"/>
      <w:spacing w:after="180"/>
      <w:ind w:left="568" w:hanging="284"/>
      <w:jc w:val="left"/>
    </w:pPr>
  </w:style>
  <w:style w:type="paragraph" w:styleId="Revision">
    <w:name w:val="Revision"/>
    <w:hidden/>
    <w:uiPriority w:val="99"/>
    <w:semiHidden/>
    <w:rsid w:val="008658C8"/>
  </w:style>
  <w:style w:type="paragraph" w:styleId="BalloonText">
    <w:name w:val="Balloon Text"/>
    <w:basedOn w:val="Normal"/>
    <w:link w:val="BalloonTextChar"/>
    <w:uiPriority w:val="99"/>
    <w:semiHidden/>
    <w:unhideWhenUsed/>
    <w:rsid w:val="008658C8"/>
    <w:rPr>
      <w:sz w:val="18"/>
      <w:szCs w:val="18"/>
    </w:rPr>
  </w:style>
  <w:style w:type="character" w:customStyle="1" w:styleId="BalloonTextChar">
    <w:name w:val="Balloon Text Char"/>
    <w:basedOn w:val="DefaultParagraphFont"/>
    <w:link w:val="BalloonText"/>
    <w:uiPriority w:val="99"/>
    <w:semiHidden/>
    <w:rsid w:val="008658C8"/>
    <w:rPr>
      <w:sz w:val="18"/>
      <w:szCs w:val="18"/>
    </w:rPr>
  </w:style>
  <w:style w:type="character" w:styleId="CommentReference">
    <w:name w:val="annotation reference"/>
    <w:basedOn w:val="DefaultParagraphFont"/>
    <w:uiPriority w:val="99"/>
    <w:semiHidden/>
    <w:unhideWhenUsed/>
    <w:rsid w:val="0074329D"/>
    <w:rPr>
      <w:sz w:val="21"/>
      <w:szCs w:val="21"/>
    </w:rPr>
  </w:style>
  <w:style w:type="paragraph" w:styleId="CommentText">
    <w:name w:val="annotation text"/>
    <w:basedOn w:val="Normal"/>
    <w:link w:val="CommentTextChar"/>
    <w:uiPriority w:val="99"/>
    <w:semiHidden/>
    <w:unhideWhenUsed/>
    <w:rsid w:val="0074329D"/>
    <w:pPr>
      <w:jc w:val="left"/>
    </w:pPr>
  </w:style>
  <w:style w:type="character" w:customStyle="1" w:styleId="CommentTextChar">
    <w:name w:val="Comment Text Char"/>
    <w:basedOn w:val="DefaultParagraphFont"/>
    <w:link w:val="CommentText"/>
    <w:uiPriority w:val="99"/>
    <w:semiHidden/>
    <w:rsid w:val="0074329D"/>
  </w:style>
  <w:style w:type="paragraph" w:styleId="CommentSubject">
    <w:name w:val="annotation subject"/>
    <w:basedOn w:val="CommentText"/>
    <w:next w:val="CommentText"/>
    <w:link w:val="CommentSubjectChar"/>
    <w:uiPriority w:val="99"/>
    <w:semiHidden/>
    <w:unhideWhenUsed/>
    <w:rsid w:val="0074329D"/>
    <w:rPr>
      <w:b/>
      <w:bCs/>
    </w:rPr>
  </w:style>
  <w:style w:type="character" w:customStyle="1" w:styleId="CommentSubjectChar">
    <w:name w:val="Comment Subject Char"/>
    <w:basedOn w:val="CommentTextChar"/>
    <w:link w:val="CommentSubject"/>
    <w:uiPriority w:val="99"/>
    <w:semiHidden/>
    <w:rsid w:val="0074329D"/>
    <w:rPr>
      <w:b/>
      <w:bCs/>
    </w:rPr>
  </w:style>
  <w:style w:type="character" w:customStyle="1" w:styleId="Heading4Char">
    <w:name w:val="Heading 4 Char"/>
    <w:basedOn w:val="DefaultParagraphFont"/>
    <w:link w:val="Heading4"/>
    <w:rsid w:val="0044512E"/>
    <w:rPr>
      <w:rFonts w:asciiTheme="majorHAnsi" w:eastAsiaTheme="majorEastAsia" w:hAnsiTheme="majorHAnsi" w:cstheme="majorBidi"/>
      <w:b/>
      <w:bCs/>
      <w:sz w:val="28"/>
      <w:szCs w:val="28"/>
    </w:rPr>
  </w:style>
  <w:style w:type="paragraph" w:customStyle="1" w:styleId="NO">
    <w:name w:val="NO"/>
    <w:basedOn w:val="Normal"/>
    <w:link w:val="NOChar"/>
    <w:qFormat/>
    <w:rsid w:val="0044512E"/>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en-GB"/>
    </w:rPr>
  </w:style>
  <w:style w:type="character" w:customStyle="1" w:styleId="NOChar">
    <w:name w:val="NO Char"/>
    <w:link w:val="NO"/>
    <w:qFormat/>
    <w:rsid w:val="0044512E"/>
    <w:rPr>
      <w:rFonts w:ascii="Times New Roman" w:hAnsi="Times New Roman" w:cs="Times New Roman"/>
      <w:kern w:val="0"/>
      <w:sz w:val="20"/>
      <w:szCs w:val="20"/>
      <w:lang w:val="en-GB" w:eastAsia="en-GB"/>
    </w:rPr>
  </w:style>
  <w:style w:type="paragraph" w:customStyle="1" w:styleId="B2">
    <w:name w:val="B2"/>
    <w:basedOn w:val="List2"/>
    <w:link w:val="B2Char"/>
    <w:rsid w:val="00576E56"/>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hAnsi="Times New Roman" w:cs="Times New Roman"/>
      <w:kern w:val="0"/>
      <w:sz w:val="20"/>
      <w:szCs w:val="20"/>
      <w:lang w:val="en-GB" w:eastAsia="en-GB"/>
    </w:rPr>
  </w:style>
  <w:style w:type="character" w:customStyle="1" w:styleId="B2Char">
    <w:name w:val="B2 Char"/>
    <w:link w:val="B2"/>
    <w:rsid w:val="00576E56"/>
    <w:rPr>
      <w:rFonts w:ascii="Times New Roman" w:hAnsi="Times New Roman" w:cs="Times New Roman"/>
      <w:kern w:val="0"/>
      <w:sz w:val="20"/>
      <w:szCs w:val="20"/>
      <w:lang w:val="en-GB" w:eastAsia="en-GB"/>
    </w:rPr>
  </w:style>
  <w:style w:type="paragraph" w:styleId="List2">
    <w:name w:val="List 2"/>
    <w:basedOn w:val="Normal"/>
    <w:uiPriority w:val="99"/>
    <w:semiHidden/>
    <w:unhideWhenUsed/>
    <w:rsid w:val="00576E56"/>
    <w:pPr>
      <w:ind w:leftChars="200" w:left="100" w:hangingChars="200" w:hanging="200"/>
      <w:contextualSpacing/>
    </w:pPr>
  </w:style>
  <w:style w:type="paragraph" w:customStyle="1" w:styleId="EditorsNote">
    <w:name w:val="Editor's Note"/>
    <w:basedOn w:val="NO"/>
    <w:link w:val="EditorsNoteChar"/>
    <w:rsid w:val="00163BC9"/>
    <w:pPr>
      <w:ind w:left="1559" w:hanging="1276"/>
    </w:pPr>
    <w:rPr>
      <w:color w:val="FF0000"/>
    </w:rPr>
  </w:style>
  <w:style w:type="character" w:customStyle="1" w:styleId="EditorsNoteChar">
    <w:name w:val="Editor's Note Char"/>
    <w:link w:val="EditorsNote"/>
    <w:rsid w:val="00163BC9"/>
    <w:rPr>
      <w:rFonts w:ascii="Times New Roman" w:hAnsi="Times New Roman" w:cs="Times New Roman"/>
      <w:color w:val="FF0000"/>
      <w:kern w:val="0"/>
      <w:sz w:val="20"/>
      <w:szCs w:val="20"/>
      <w:lang w:val="en-GB" w:eastAsia="en-GB"/>
    </w:rPr>
  </w:style>
  <w:style w:type="paragraph" w:styleId="ListParagraph">
    <w:name w:val="List Paragraph"/>
    <w:basedOn w:val="Normal"/>
    <w:uiPriority w:val="34"/>
    <w:qFormat/>
    <w:rsid w:val="0042442C"/>
    <w:pPr>
      <w:ind w:firstLineChars="200" w:firstLine="420"/>
    </w:pPr>
  </w:style>
  <w:style w:type="character" w:customStyle="1" w:styleId="NOZchn">
    <w:name w:val="NO Zchn"/>
    <w:rsid w:val="000C6C96"/>
  </w:style>
  <w:style w:type="character" w:customStyle="1" w:styleId="Heading3Char">
    <w:name w:val="Heading 3 Char"/>
    <w:basedOn w:val="DefaultParagraphFont"/>
    <w:link w:val="Heading3"/>
    <w:uiPriority w:val="9"/>
    <w:semiHidden/>
    <w:rsid w:val="00AA6DFA"/>
    <w:rPr>
      <w:b/>
      <w:bCs/>
      <w:sz w:val="32"/>
      <w:szCs w:val="32"/>
    </w:rPr>
  </w:style>
  <w:style w:type="paragraph" w:customStyle="1" w:styleId="EX">
    <w:name w:val="EX"/>
    <w:basedOn w:val="Normal"/>
    <w:link w:val="EXChar"/>
    <w:rsid w:val="008377D8"/>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GB"/>
    </w:rPr>
  </w:style>
  <w:style w:type="character" w:customStyle="1" w:styleId="EXChar">
    <w:name w:val="EX Char"/>
    <w:link w:val="EX"/>
    <w:locked/>
    <w:rsid w:val="008377D8"/>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85953">
      <w:bodyDiv w:val="1"/>
      <w:marLeft w:val="0"/>
      <w:marRight w:val="0"/>
      <w:marTop w:val="0"/>
      <w:marBottom w:val="0"/>
      <w:divBdr>
        <w:top w:val="none" w:sz="0" w:space="0" w:color="auto"/>
        <w:left w:val="none" w:sz="0" w:space="0" w:color="auto"/>
        <w:bottom w:val="none" w:sz="0" w:space="0" w:color="auto"/>
        <w:right w:val="none" w:sz="0" w:space="0" w:color="auto"/>
      </w:divBdr>
    </w:div>
    <w:div w:id="171646794">
      <w:bodyDiv w:val="1"/>
      <w:marLeft w:val="0"/>
      <w:marRight w:val="0"/>
      <w:marTop w:val="0"/>
      <w:marBottom w:val="0"/>
      <w:divBdr>
        <w:top w:val="none" w:sz="0" w:space="0" w:color="auto"/>
        <w:left w:val="none" w:sz="0" w:space="0" w:color="auto"/>
        <w:bottom w:val="none" w:sz="0" w:space="0" w:color="auto"/>
        <w:right w:val="none" w:sz="0" w:space="0" w:color="auto"/>
      </w:divBdr>
    </w:div>
    <w:div w:id="458035103">
      <w:bodyDiv w:val="1"/>
      <w:marLeft w:val="0"/>
      <w:marRight w:val="0"/>
      <w:marTop w:val="0"/>
      <w:marBottom w:val="0"/>
      <w:divBdr>
        <w:top w:val="none" w:sz="0" w:space="0" w:color="auto"/>
        <w:left w:val="none" w:sz="0" w:space="0" w:color="auto"/>
        <w:bottom w:val="none" w:sz="0" w:space="0" w:color="auto"/>
        <w:right w:val="none" w:sz="0" w:space="0" w:color="auto"/>
      </w:divBdr>
    </w:div>
    <w:div w:id="1509170104">
      <w:bodyDiv w:val="1"/>
      <w:marLeft w:val="0"/>
      <w:marRight w:val="0"/>
      <w:marTop w:val="0"/>
      <w:marBottom w:val="0"/>
      <w:divBdr>
        <w:top w:val="none" w:sz="0" w:space="0" w:color="auto"/>
        <w:left w:val="none" w:sz="0" w:space="0" w:color="auto"/>
        <w:bottom w:val="none" w:sz="0" w:space="0" w:color="auto"/>
        <w:right w:val="none" w:sz="0" w:space="0" w:color="auto"/>
      </w:divBdr>
    </w:div>
    <w:div w:id="1729527076">
      <w:bodyDiv w:val="1"/>
      <w:marLeft w:val="0"/>
      <w:marRight w:val="0"/>
      <w:marTop w:val="0"/>
      <w:marBottom w:val="0"/>
      <w:divBdr>
        <w:top w:val="none" w:sz="0" w:space="0" w:color="auto"/>
        <w:left w:val="none" w:sz="0" w:space="0" w:color="auto"/>
        <w:bottom w:val="none" w:sz="0" w:space="0" w:color="auto"/>
        <w:right w:val="none" w:sz="0" w:space="0" w:color="auto"/>
      </w:divBdr>
    </w:div>
    <w:div w:id="1767532035">
      <w:bodyDiv w:val="1"/>
      <w:marLeft w:val="0"/>
      <w:marRight w:val="0"/>
      <w:marTop w:val="0"/>
      <w:marBottom w:val="0"/>
      <w:divBdr>
        <w:top w:val="none" w:sz="0" w:space="0" w:color="auto"/>
        <w:left w:val="none" w:sz="0" w:space="0" w:color="auto"/>
        <w:bottom w:val="none" w:sz="0" w:space="0" w:color="auto"/>
        <w:right w:val="none" w:sz="0" w:space="0" w:color="auto"/>
      </w:divBdr>
    </w:div>
    <w:div w:id="1898588865">
      <w:bodyDiv w:val="1"/>
      <w:marLeft w:val="0"/>
      <w:marRight w:val="0"/>
      <w:marTop w:val="0"/>
      <w:marBottom w:val="0"/>
      <w:divBdr>
        <w:top w:val="none" w:sz="0" w:space="0" w:color="auto"/>
        <w:left w:val="none" w:sz="0" w:space="0" w:color="auto"/>
        <w:bottom w:val="none" w:sz="0" w:space="0" w:color="auto"/>
        <w:right w:val="none" w:sz="0" w:space="0" w:color="auto"/>
      </w:divBdr>
    </w:div>
    <w:div w:id="192841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Microsoft_Visio_2003-2010_Drawing.vsd"/><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E70AE-A5A4-4871-899E-39BECBD46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~WRL2901.tmp</Template>
  <TotalTime>8</TotalTime>
  <Pages>4</Pages>
  <Words>1154</Words>
  <Characters>6581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佳琦</dc:creator>
  <cp:keywords/>
  <dc:description/>
  <cp:lastModifiedBy>Maurice Pope</cp:lastModifiedBy>
  <cp:revision>9</cp:revision>
  <dcterms:created xsi:type="dcterms:W3CDTF">2025-02-10T03:31:00Z</dcterms:created>
  <dcterms:modified xsi:type="dcterms:W3CDTF">2025-02-24T16:09:00Z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10ff6a3d928eb808046384f0ab9a6eaed27849990af97186b217fcbeb7e490ea</vt:lpwstr>
  </property>
</Properties>
</file>